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Default="002E67BB" w:rsidP="00B66EF2">
      <w:pPr>
        <w:pStyle w:val="CRCoverPage"/>
        <w:tabs>
          <w:tab w:val="right" w:pos="9639"/>
        </w:tabs>
        <w:spacing w:after="0"/>
        <w:rPr>
          <w:b/>
          <w:i/>
          <w:noProof/>
          <w:sz w:val="28"/>
        </w:rPr>
      </w:pPr>
      <w:r>
        <w:rPr>
          <w:b/>
          <w:noProof/>
          <w:sz w:val="24"/>
        </w:rPr>
        <w:t>3GPP TSG-CT WG4 Meeting #9</w:t>
      </w:r>
      <w:r w:rsidR="00A57915">
        <w:rPr>
          <w:b/>
          <w:noProof/>
          <w:sz w:val="24"/>
        </w:rPr>
        <w:t>8</w:t>
      </w:r>
      <w:r>
        <w:rPr>
          <w:b/>
          <w:noProof/>
          <w:sz w:val="24"/>
        </w:rPr>
        <w:t>e</w:t>
      </w:r>
      <w:r>
        <w:rPr>
          <w:b/>
          <w:i/>
          <w:noProof/>
          <w:sz w:val="28"/>
        </w:rPr>
        <w:tab/>
      </w:r>
      <w:r>
        <w:rPr>
          <w:b/>
          <w:noProof/>
          <w:sz w:val="24"/>
        </w:rPr>
        <w:t>C4-20</w:t>
      </w:r>
      <w:r w:rsidR="00A57915">
        <w:rPr>
          <w:b/>
          <w:noProof/>
          <w:sz w:val="24"/>
        </w:rPr>
        <w:t>3</w:t>
      </w:r>
      <w:r w:rsidR="00BA39D6">
        <w:rPr>
          <w:b/>
          <w:noProof/>
          <w:sz w:val="24"/>
        </w:rPr>
        <w:t>272</w:t>
      </w:r>
    </w:p>
    <w:p w:rsidR="002E67BB" w:rsidRDefault="002E67BB" w:rsidP="002E67BB">
      <w:pPr>
        <w:pStyle w:val="CRCoverPage"/>
        <w:outlineLvl w:val="0"/>
        <w:rPr>
          <w:b/>
          <w:noProof/>
          <w:sz w:val="24"/>
        </w:rPr>
      </w:pPr>
      <w:r>
        <w:rPr>
          <w:b/>
          <w:noProof/>
          <w:sz w:val="24"/>
        </w:rPr>
        <w:t xml:space="preserve">E-Meeting, </w:t>
      </w:r>
      <w:r w:rsidR="00A57915">
        <w:rPr>
          <w:b/>
          <w:noProof/>
          <w:sz w:val="24"/>
        </w:rPr>
        <w:t>02</w:t>
      </w:r>
      <w:r w:rsidR="00A57915">
        <w:rPr>
          <w:b/>
          <w:noProof/>
          <w:sz w:val="24"/>
          <w:vertAlign w:val="superscript"/>
        </w:rPr>
        <w:t>nd</w:t>
      </w:r>
      <w:r>
        <w:rPr>
          <w:b/>
          <w:noProof/>
          <w:sz w:val="24"/>
        </w:rPr>
        <w:t xml:space="preserve"> – </w:t>
      </w:r>
      <w:r w:rsidR="00A57915">
        <w:rPr>
          <w:b/>
          <w:noProof/>
          <w:sz w:val="24"/>
        </w:rPr>
        <w:t>12</w:t>
      </w:r>
      <w:r>
        <w:rPr>
          <w:b/>
          <w:noProof/>
          <w:sz w:val="24"/>
          <w:vertAlign w:val="superscript"/>
        </w:rPr>
        <w:t>th</w:t>
      </w:r>
      <w:r>
        <w:rPr>
          <w:b/>
          <w:noProof/>
          <w:sz w:val="24"/>
        </w:rPr>
        <w:t xml:space="preserve"> </w:t>
      </w:r>
      <w:r w:rsidR="00A57915">
        <w:rPr>
          <w:b/>
          <w:noProof/>
          <w:sz w:val="24"/>
        </w:rPr>
        <w:t>June</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16EEC" w:rsidP="00E13F3D">
            <w:pPr>
              <w:pStyle w:val="CRCoverPage"/>
              <w:spacing w:after="0"/>
              <w:jc w:val="right"/>
              <w:rPr>
                <w:b/>
                <w:noProof/>
                <w:sz w:val="28"/>
              </w:rPr>
            </w:pPr>
            <w:r>
              <w:rPr>
                <w:b/>
                <w:noProof/>
                <w:sz w:val="28"/>
              </w:rPr>
              <w:t>29.503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A39D6" w:rsidP="00547111">
            <w:pPr>
              <w:pStyle w:val="CRCoverPage"/>
              <w:spacing w:after="0"/>
              <w:rPr>
                <w:noProof/>
              </w:rPr>
            </w:pPr>
            <w:r w:rsidRPr="00BA39D6">
              <w:rPr>
                <w:b/>
                <w:noProof/>
                <w:sz w:val="28"/>
              </w:rPr>
              <w:t>0441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16EEC"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16EEC">
            <w:pPr>
              <w:pStyle w:val="CRCoverPage"/>
              <w:spacing w:after="0"/>
              <w:jc w:val="center"/>
              <w:rPr>
                <w:noProof/>
                <w:sz w:val="28"/>
              </w:rPr>
            </w:pPr>
            <w:r w:rsidRPr="00016EEC">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6782D">
            <w:pPr>
              <w:pStyle w:val="CRCoverPage"/>
              <w:spacing w:after="0"/>
              <w:ind w:left="100"/>
              <w:rPr>
                <w:noProof/>
              </w:rPr>
            </w:pPr>
            <w:r w:rsidRPr="0086782D">
              <w:t>Timer needed for the SOR-AF to respond</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16E4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6782D">
            <w:pPr>
              <w:pStyle w:val="CRCoverPage"/>
              <w:spacing w:after="0"/>
              <w:ind w:left="100"/>
              <w:rPr>
                <w:noProof/>
              </w:rPr>
            </w:pPr>
            <w:r w:rsidRPr="00FA1CC3">
              <w:rPr>
                <w:noProof/>
              </w:rPr>
              <w:t>NSORAF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A6E0A">
            <w:pPr>
              <w:pStyle w:val="CRCoverPage"/>
              <w:spacing w:after="0"/>
              <w:ind w:left="100"/>
              <w:rPr>
                <w:noProof/>
              </w:rPr>
            </w:pPr>
            <w:r>
              <w:rPr>
                <w:noProof/>
              </w:rPr>
              <w:t>2020-05-</w:t>
            </w:r>
            <w:r w:rsidR="008916F0">
              <w:rPr>
                <w:noProof/>
              </w:rPr>
              <w:t>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6782D" w:rsidP="00D24991">
            <w:pPr>
              <w:pStyle w:val="CRCoverPage"/>
              <w:spacing w:after="0"/>
              <w:ind w:left="100" w:right="-609"/>
              <w:rPr>
                <w:b/>
                <w:noProof/>
              </w:rPr>
            </w:pPr>
            <w:r>
              <w:rPr>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A6E0A">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50EBC">
            <w:pPr>
              <w:pStyle w:val="CRCoverPage"/>
              <w:spacing w:after="0"/>
              <w:ind w:left="100"/>
              <w:rPr>
                <w:noProof/>
              </w:rPr>
            </w:pPr>
            <w:r>
              <w:rPr>
                <w:noProof/>
              </w:rPr>
              <w:t xml:space="preserve">Step 3d of </w:t>
            </w:r>
            <w:r>
              <w:t>Procedure for providing list of preferred PLMN/access technology combinations mentions in clause C.2</w:t>
            </w:r>
            <w:r w:rsidR="00B174CC" w:rsidRPr="00B174CC">
              <w:rPr>
                <w:noProof/>
              </w:rPr>
              <w:t xml:space="preserve"> </w:t>
            </w:r>
            <w:r>
              <w:rPr>
                <w:noProof/>
              </w:rPr>
              <w:t xml:space="preserve">of </w:t>
            </w:r>
            <w:r w:rsidR="00B174CC" w:rsidRPr="00B174CC">
              <w:rPr>
                <w:noProof/>
              </w:rPr>
              <w:t>TS</w:t>
            </w:r>
            <w:r>
              <w:rPr>
                <w:noProof/>
              </w:rPr>
              <w:t xml:space="preserve"> 23.122:</w:t>
            </w:r>
          </w:p>
          <w:p w:rsidR="00B50EBC" w:rsidRDefault="00B50EBC">
            <w:pPr>
              <w:pStyle w:val="CRCoverPage"/>
              <w:spacing w:after="0"/>
              <w:ind w:left="100"/>
              <w:rPr>
                <w:noProof/>
              </w:rPr>
            </w:pPr>
          </w:p>
          <w:p w:rsidR="00B50EBC" w:rsidRPr="00B50EBC" w:rsidRDefault="00B50EBC" w:rsidP="00B50EBC">
            <w:pPr>
              <w:pStyle w:val="B2"/>
              <w:rPr>
                <w:i/>
                <w:lang w:eastAsia="x-none"/>
              </w:rPr>
            </w:pPr>
            <w:r w:rsidRPr="00B50EBC">
              <w:rPr>
                <w:i/>
              </w:rPr>
              <w:t>-</w:t>
            </w:r>
            <w:r w:rsidRPr="00B50EBC">
              <w:rPr>
                <w:i/>
              </w:rPr>
              <w:tab/>
              <w:t xml:space="preserve">the </w:t>
            </w:r>
            <w:r w:rsidRPr="00B50EBC">
              <w:rPr>
                <w:i/>
                <w:noProof/>
              </w:rPr>
              <w:t>SOR-AF</w:t>
            </w:r>
            <w:r w:rsidRPr="00B50EBC">
              <w:rPr>
                <w:i/>
              </w:rPr>
              <w:t xml:space="preserve"> has not sent to the HPLMN UDM an </w:t>
            </w:r>
            <w:proofErr w:type="spellStart"/>
            <w:r w:rsidRPr="00B50EBC">
              <w:rPr>
                <w:i/>
              </w:rPr>
              <w:t>Nsoraf_SoR_Obtain</w:t>
            </w:r>
            <w:proofErr w:type="spellEnd"/>
            <w:r w:rsidRPr="00B50EBC">
              <w:rPr>
                <w:i/>
              </w:rPr>
              <w:t xml:space="preserve"> response (step 3c) </w:t>
            </w:r>
            <w:r w:rsidRPr="00B50EBC">
              <w:rPr>
                <w:i/>
                <w:highlight w:val="yellow"/>
              </w:rPr>
              <w:t>within an operator defined time</w:t>
            </w:r>
            <w:r w:rsidRPr="00B50EBC">
              <w:rPr>
                <w:i/>
              </w:rPr>
              <w:t xml:space="preserve"> after the </w:t>
            </w:r>
            <w:r w:rsidRPr="00B50EBC">
              <w:rPr>
                <w:i/>
                <w:noProof/>
              </w:rPr>
              <w:t xml:space="preserve">HPLMN </w:t>
            </w:r>
            <w:r w:rsidRPr="00B50EBC">
              <w:rPr>
                <w:i/>
              </w:rPr>
              <w:t xml:space="preserve">UDM sending to the </w:t>
            </w:r>
            <w:r w:rsidRPr="00B50EBC">
              <w:rPr>
                <w:i/>
                <w:noProof/>
              </w:rPr>
              <w:t>SOR-AF</w:t>
            </w:r>
            <w:r w:rsidRPr="00B50EBC">
              <w:rPr>
                <w:i/>
              </w:rPr>
              <w:t xml:space="preserve"> an </w:t>
            </w:r>
            <w:proofErr w:type="spellStart"/>
            <w:r w:rsidRPr="00B50EBC">
              <w:rPr>
                <w:i/>
              </w:rPr>
              <w:t>Nsoraf_SoR_Obtain</w:t>
            </w:r>
            <w:proofErr w:type="spellEnd"/>
            <w:r w:rsidRPr="00B50EBC">
              <w:rPr>
                <w:i/>
              </w:rPr>
              <w:t xml:space="preserve"> request (step 3b);</w:t>
            </w:r>
          </w:p>
          <w:p w:rsidR="00B50EBC" w:rsidRPr="00B50EBC" w:rsidRDefault="00B50EBC" w:rsidP="00B50EBC">
            <w:pPr>
              <w:pStyle w:val="NO"/>
              <w:rPr>
                <w:i/>
              </w:rPr>
            </w:pPr>
            <w:r w:rsidRPr="00B50EBC">
              <w:rPr>
                <w:i/>
              </w:rPr>
              <w:t>NOTE 3:</w:t>
            </w:r>
            <w:r w:rsidRPr="00B50EBC">
              <w:rPr>
                <w:i/>
              </w:rPr>
              <w:tab/>
              <w:t xml:space="preserve">Stage 3 to </w:t>
            </w:r>
            <w:r w:rsidRPr="00B50EBC">
              <w:rPr>
                <w:i/>
                <w:highlight w:val="yellow"/>
              </w:rPr>
              <w:t>define the timer needed for the SOR-AF to respond to the HPLMN UDM.</w:t>
            </w:r>
            <w:r w:rsidRPr="00B50EBC">
              <w:rPr>
                <w:i/>
              </w:rPr>
              <w:t xml:space="preserve"> The max time needs to be defined considering that this procedure is part of the Registration procedure.</w:t>
            </w:r>
          </w:p>
          <w:p w:rsidR="00B50EBC" w:rsidRPr="00B50EBC" w:rsidRDefault="00B50EBC">
            <w:pPr>
              <w:pStyle w:val="CRCoverPage"/>
              <w:spacing w:after="0"/>
              <w:ind w:left="100"/>
              <w:rPr>
                <w:noProof/>
              </w:rPr>
            </w:pPr>
          </w:p>
          <w:p w:rsidR="00B174CC" w:rsidRDefault="008916F0" w:rsidP="002D2DC3">
            <w:pPr>
              <w:pStyle w:val="CRCoverPage"/>
              <w:spacing w:after="0"/>
              <w:ind w:left="100"/>
              <w:rPr>
                <w:noProof/>
              </w:rPr>
            </w:pPr>
            <w:r>
              <w:rPr>
                <w:rFonts w:eastAsia="等线" w:cs="Arial"/>
              </w:rPr>
              <w:t xml:space="preserve">Therefore a proper timer according to the operator's policy is suggested to configure and store it in the UDR, and the UDM can get the timer from the UDR to control the proper waiting time for the response from NSORAF during the </w:t>
            </w:r>
            <w:r>
              <w:t>Procedure for providing list of preferred PLMN/access technology combinations.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916F0">
            <w:pPr>
              <w:pStyle w:val="CRCoverPage"/>
              <w:spacing w:after="0"/>
              <w:ind w:left="100"/>
              <w:rPr>
                <w:noProof/>
                <w:lang w:eastAsia="zh-CN"/>
              </w:rPr>
            </w:pPr>
            <w:r>
              <w:rPr>
                <w:noProof/>
                <w:lang w:eastAsia="zh-CN"/>
              </w:rPr>
              <w:t xml:space="preserve">Added an attribute </w:t>
            </w:r>
            <w:r w:rsidRPr="0030352D">
              <w:rPr>
                <w:noProof/>
                <w:lang w:eastAsia="zh-CN"/>
              </w:rPr>
              <w:t>sorafResponseTimer</w:t>
            </w:r>
            <w:r>
              <w:rPr>
                <w:noProof/>
                <w:lang w:eastAsia="zh-CN"/>
              </w:rPr>
              <w:t xml:space="preserve"> which contains </w:t>
            </w:r>
            <w:r w:rsidRPr="0030352D">
              <w:rPr>
                <w:noProof/>
                <w:lang w:eastAsia="zh-CN"/>
              </w:rPr>
              <w:t xml:space="preserve">the time up to which UDM waits </w:t>
            </w:r>
            <w:r>
              <w:rPr>
                <w:noProof/>
                <w:lang w:eastAsia="zh-CN"/>
              </w:rPr>
              <w:t xml:space="preserve">for </w:t>
            </w:r>
            <w:r w:rsidRPr="0030352D">
              <w:rPr>
                <w:noProof/>
                <w:lang w:eastAsia="zh-CN"/>
              </w:rPr>
              <w:t xml:space="preserve">the reponse </w:t>
            </w:r>
            <w:r>
              <w:rPr>
                <w:noProof/>
                <w:lang w:eastAsia="zh-CN"/>
              </w:rPr>
              <w:t>from</w:t>
            </w:r>
            <w:r w:rsidRPr="0030352D">
              <w:rPr>
                <w:noProof/>
                <w:lang w:eastAsia="zh-CN"/>
              </w:rPr>
              <w:t xml:space="preserve"> the SORAF</w:t>
            </w:r>
            <w:r>
              <w:rPr>
                <w:noProof/>
                <w:lang w:eastAsia="zh-CN"/>
              </w:rPr>
              <w:t xml:space="preserve"> to the </w:t>
            </w:r>
            <w:r w:rsidRPr="0030352D">
              <w:rPr>
                <w:noProof/>
                <w:lang w:eastAsia="zh-CN"/>
              </w:rPr>
              <w:t>AccessAndMobilitySubscriptionData</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lang w:eastAsia="zh-CN"/>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B58A4" w:rsidP="00230268">
            <w:pPr>
              <w:pStyle w:val="CRCoverPage"/>
              <w:spacing w:after="0"/>
              <w:ind w:left="100"/>
              <w:rPr>
                <w:noProof/>
                <w:lang w:eastAsia="zh-CN"/>
              </w:rPr>
            </w:pPr>
            <w:r w:rsidRPr="007B29F3">
              <w:rPr>
                <w:noProof/>
                <w:lang w:eastAsia="zh-CN"/>
              </w:rPr>
              <w:t>6.1.6.</w:t>
            </w:r>
            <w:r w:rsidR="00230268" w:rsidRPr="007B29F3">
              <w:rPr>
                <w:noProof/>
                <w:lang w:eastAsia="zh-CN"/>
              </w:rPr>
              <w:t>2</w:t>
            </w:r>
            <w:r w:rsidR="00230268">
              <w:rPr>
                <w:noProof/>
                <w:lang w:eastAsia="zh-CN"/>
              </w:rPr>
              <w:t>.4,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4903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49038E" w:rsidP="0049038E">
            <w:pPr>
              <w:pStyle w:val="CRCoverPage"/>
              <w:spacing w:after="0"/>
              <w:ind w:left="99"/>
              <w:rPr>
                <w:noProof/>
              </w:rPr>
            </w:pPr>
            <w:r>
              <w:rPr>
                <w:noProof/>
              </w:rPr>
              <w:t>TS 23.501</w:t>
            </w:r>
            <w:r w:rsidR="00145D43">
              <w:rPr>
                <w:noProof/>
              </w:rPr>
              <w:t xml:space="preserve"> CR </w:t>
            </w:r>
            <w:r>
              <w:rPr>
                <w:noProof/>
              </w:rPr>
              <w:t>2302</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454BDB" w:rsidP="0030352D">
            <w:pPr>
              <w:pStyle w:val="CRCoverPage"/>
              <w:spacing w:after="0"/>
              <w:ind w:left="100"/>
              <w:rPr>
                <w:noProof/>
              </w:rPr>
            </w:pPr>
            <w:r w:rsidRPr="0030352D">
              <w:rPr>
                <w:bCs/>
              </w:rPr>
              <w:t>Th</w:t>
            </w:r>
            <w:r w:rsidRPr="00B67341">
              <w:rPr>
                <w:bCs/>
              </w:rPr>
              <w:t>is CR will</w:t>
            </w:r>
            <w:r w:rsidR="007E1410">
              <w:rPr>
                <w:bCs/>
              </w:rPr>
              <w:t xml:space="preserve"> introduce backward compatible </w:t>
            </w:r>
            <w:r w:rsidR="0030352D">
              <w:rPr>
                <w:bCs/>
              </w:rPr>
              <w:t>new features</w:t>
            </w:r>
            <w:r w:rsidRPr="00B67341">
              <w:rPr>
                <w:bCs/>
              </w:rPr>
              <w:t xml:space="preserve"> in the </w:t>
            </w:r>
            <w:proofErr w:type="spellStart"/>
            <w:r w:rsidRPr="00B67341">
              <w:rPr>
                <w:bCs/>
              </w:rPr>
              <w:t>OpenAPI</w:t>
            </w:r>
            <w:proofErr w:type="spellEnd"/>
            <w:r w:rsidRPr="00B67341">
              <w:rPr>
                <w:bCs/>
              </w:rPr>
              <w:t xml:space="preserve"> specif</w:t>
            </w:r>
            <w:r>
              <w:rPr>
                <w:bCs/>
              </w:rPr>
              <w:t xml:space="preserve">ication file of TS29503_Nudm_SDM </w:t>
            </w:r>
            <w:proofErr w:type="spellStart"/>
            <w:r>
              <w:rPr>
                <w:bCs/>
              </w:rPr>
              <w:t>OpenAPI</w:t>
            </w:r>
            <w:proofErr w:type="spellEnd"/>
            <w:r w:rsidRPr="00B67341">
              <w:rPr>
                <w:bCs/>
              </w:rPr>
              <w:t>,</w:t>
            </w:r>
            <w:r>
              <w:rPr>
                <w:bCs/>
              </w:rPr>
              <w:t xml:space="preserve"> TS29505_Subscription_Data </w:t>
            </w:r>
            <w:proofErr w:type="spellStart"/>
            <w:r>
              <w:rPr>
                <w:bCs/>
              </w:rPr>
              <w:t>OpenAPI</w:t>
            </w:r>
            <w:proofErr w:type="spellEnd"/>
            <w:r w:rsidR="0028789F">
              <w:rPr>
                <w:noProof/>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275989" w:rsidRDefault="00275989" w:rsidP="00275989">
      <w:pPr>
        <w:jc w:val="center"/>
        <w:rPr>
          <w:noProof/>
          <w:sz w:val="24"/>
          <w:szCs w:val="24"/>
          <w:lang w:eastAsia="zh-CN"/>
        </w:rPr>
      </w:pPr>
      <w:r w:rsidRPr="00E37FA5">
        <w:rPr>
          <w:noProof/>
          <w:sz w:val="24"/>
          <w:szCs w:val="24"/>
          <w:highlight w:val="yellow"/>
          <w:lang w:eastAsia="zh-CN"/>
        </w:rPr>
        <w:lastRenderedPageBreak/>
        <w:t>*************************The s</w:t>
      </w:r>
      <w:r w:rsidRPr="00E37FA5">
        <w:rPr>
          <w:rFonts w:hint="eastAsia"/>
          <w:noProof/>
          <w:sz w:val="24"/>
          <w:szCs w:val="24"/>
          <w:highlight w:val="yellow"/>
          <w:lang w:eastAsia="zh-CN"/>
        </w:rPr>
        <w:t>tart</w:t>
      </w:r>
      <w:r w:rsidRPr="00E37FA5">
        <w:rPr>
          <w:noProof/>
          <w:sz w:val="24"/>
          <w:szCs w:val="24"/>
          <w:highlight w:val="yellow"/>
          <w:lang w:eastAsia="zh-CN"/>
        </w:rPr>
        <w:t xml:space="preserve"> </w:t>
      </w:r>
      <w:r w:rsidRPr="00E37FA5">
        <w:rPr>
          <w:rFonts w:hint="eastAsia"/>
          <w:noProof/>
          <w:sz w:val="24"/>
          <w:szCs w:val="24"/>
          <w:highlight w:val="yellow"/>
          <w:lang w:eastAsia="zh-CN"/>
        </w:rPr>
        <w:t xml:space="preserve">of </w:t>
      </w:r>
      <w:r w:rsidRPr="00E37FA5">
        <w:rPr>
          <w:noProof/>
          <w:sz w:val="24"/>
          <w:szCs w:val="24"/>
          <w:highlight w:val="yellow"/>
          <w:lang w:eastAsia="zh-CN"/>
        </w:rPr>
        <w:t>changes*************************</w:t>
      </w:r>
    </w:p>
    <w:p w:rsidR="00B66EF2" w:rsidRDefault="00B66EF2" w:rsidP="00B66EF2">
      <w:pPr>
        <w:pStyle w:val="5"/>
      </w:pPr>
      <w:bookmarkStart w:id="2" w:name="_Toc36457200"/>
      <w:bookmarkStart w:id="3" w:name="_Toc27585234"/>
      <w:bookmarkStart w:id="4" w:name="_Toc11338582"/>
      <w:r>
        <w:lastRenderedPageBreak/>
        <w:t>6.1.6.2.4</w:t>
      </w:r>
      <w:r>
        <w:tab/>
        <w:t xml:space="preserve">Type: </w:t>
      </w:r>
      <w:proofErr w:type="spellStart"/>
      <w:r>
        <w:t>AccessAndMobilitySubscriptionData</w:t>
      </w:r>
      <w:bookmarkEnd w:id="2"/>
      <w:bookmarkEnd w:id="3"/>
      <w:bookmarkEnd w:id="4"/>
      <w:proofErr w:type="spellEnd"/>
    </w:p>
    <w:p w:rsidR="00B66EF2" w:rsidRDefault="00B66EF2" w:rsidP="00B66EF2">
      <w:pPr>
        <w:pStyle w:val="TH"/>
      </w:pPr>
      <w:r>
        <w:rPr>
          <w:noProof/>
        </w:rPr>
        <w:t>Table </w:t>
      </w:r>
      <w:r>
        <w:t xml:space="preserve">6.1.6.2.4-1: </w:t>
      </w:r>
      <w:r>
        <w:rPr>
          <w:noProof/>
        </w:rPr>
        <w:t>Definition of type AccessAndMobilitySubscriptionData</w:t>
      </w:r>
    </w:p>
    <w:tbl>
      <w:tblPr>
        <w:tblW w:w="11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1558"/>
        <w:gridCol w:w="426"/>
        <w:gridCol w:w="1137"/>
        <w:gridCol w:w="4387"/>
        <w:gridCol w:w="1702"/>
      </w:tblGrid>
      <w:tr w:rsidR="00B66EF2" w:rsidTr="005A7C05">
        <w:trPr>
          <w:jc w:val="center"/>
        </w:trPr>
        <w:tc>
          <w:tcPr>
            <w:tcW w:w="1986" w:type="dxa"/>
            <w:tcBorders>
              <w:top w:val="single" w:sz="4" w:space="0" w:color="auto"/>
              <w:left w:val="single" w:sz="4" w:space="0" w:color="auto"/>
              <w:bottom w:val="single" w:sz="4" w:space="0" w:color="auto"/>
              <w:right w:val="single" w:sz="4" w:space="0" w:color="auto"/>
            </w:tcBorders>
            <w:shd w:val="clear" w:color="auto" w:fill="C0C0C0"/>
            <w:hideMark/>
          </w:tcPr>
          <w:p w:rsidR="00B66EF2" w:rsidRDefault="00B66EF2">
            <w:pPr>
              <w:pStyle w:val="TAH"/>
            </w:pPr>
            <w:r>
              <w:lastRenderedPageBreak/>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rsidR="00B66EF2" w:rsidRDefault="00B66EF2">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B66EF2" w:rsidRDefault="00B66EF2">
            <w:pPr>
              <w:pStyle w:val="TAH"/>
            </w:pPr>
            <w:r>
              <w:t>P</w:t>
            </w:r>
          </w:p>
        </w:tc>
        <w:tc>
          <w:tcPr>
            <w:tcW w:w="1137" w:type="dxa"/>
            <w:tcBorders>
              <w:top w:val="single" w:sz="4" w:space="0" w:color="auto"/>
              <w:left w:val="single" w:sz="4" w:space="0" w:color="auto"/>
              <w:bottom w:val="single" w:sz="4" w:space="0" w:color="auto"/>
              <w:right w:val="single" w:sz="4" w:space="0" w:color="auto"/>
            </w:tcBorders>
            <w:shd w:val="clear" w:color="auto" w:fill="C0C0C0"/>
            <w:hideMark/>
          </w:tcPr>
          <w:p w:rsidR="00B66EF2" w:rsidRDefault="00B66EF2">
            <w:pPr>
              <w:pStyle w:val="TAH"/>
              <w:jc w:val="left"/>
            </w:pPr>
            <w:r>
              <w:t>Cardinality</w:t>
            </w:r>
          </w:p>
        </w:tc>
        <w:tc>
          <w:tcPr>
            <w:tcW w:w="4387" w:type="dxa"/>
            <w:tcBorders>
              <w:top w:val="single" w:sz="4" w:space="0" w:color="auto"/>
              <w:left w:val="single" w:sz="4" w:space="0" w:color="auto"/>
              <w:bottom w:val="single" w:sz="4" w:space="0" w:color="auto"/>
              <w:right w:val="single" w:sz="4" w:space="0" w:color="auto"/>
            </w:tcBorders>
            <w:shd w:val="clear" w:color="auto" w:fill="C0C0C0"/>
            <w:hideMark/>
          </w:tcPr>
          <w:p w:rsidR="00B66EF2" w:rsidRDefault="00B66EF2">
            <w:pPr>
              <w:pStyle w:val="TAH"/>
              <w:rPr>
                <w:rFonts w:cs="Arial"/>
                <w:szCs w:val="18"/>
              </w:rPr>
            </w:pPr>
            <w:r>
              <w:rPr>
                <w:rFonts w:cs="Arial"/>
                <w:szCs w:val="18"/>
              </w:rPr>
              <w:t>Description</w:t>
            </w:r>
          </w:p>
        </w:tc>
        <w:tc>
          <w:tcPr>
            <w:tcW w:w="1702" w:type="dxa"/>
            <w:tcBorders>
              <w:top w:val="single" w:sz="4" w:space="0" w:color="auto"/>
              <w:left w:val="single" w:sz="4" w:space="0" w:color="auto"/>
              <w:bottom w:val="single" w:sz="4" w:space="0" w:color="auto"/>
              <w:right w:val="single" w:sz="4" w:space="0" w:color="auto"/>
            </w:tcBorders>
            <w:shd w:val="clear" w:color="auto" w:fill="C0C0C0"/>
            <w:hideMark/>
          </w:tcPr>
          <w:p w:rsidR="00B66EF2" w:rsidRDefault="00B66EF2">
            <w:pPr>
              <w:pStyle w:val="TAH"/>
              <w:rPr>
                <w:rFonts w:cs="Arial"/>
                <w:szCs w:val="18"/>
              </w:rPr>
            </w:pPr>
            <w:r>
              <w:rPr>
                <w:rFonts w:cs="Arial"/>
                <w:szCs w:val="18"/>
              </w:rPr>
              <w:t>Applicability</w:t>
            </w:r>
          </w:p>
        </w:tc>
      </w:tr>
      <w:tr w:rsidR="00B66EF2" w:rsidTr="005A7C05">
        <w:trPr>
          <w:jc w:val="center"/>
        </w:trPr>
        <w:tc>
          <w:tcPr>
            <w:tcW w:w="1986" w:type="dxa"/>
            <w:tcBorders>
              <w:top w:val="single" w:sz="4" w:space="0" w:color="auto"/>
              <w:left w:val="single" w:sz="4" w:space="0" w:color="auto"/>
              <w:bottom w:val="single" w:sz="4" w:space="0" w:color="auto"/>
              <w:right w:val="single" w:sz="4" w:space="0" w:color="auto"/>
            </w:tcBorders>
            <w:hideMark/>
          </w:tcPr>
          <w:p w:rsidR="00B66EF2" w:rsidRDefault="00B66EF2">
            <w:pPr>
              <w:pStyle w:val="TAL"/>
            </w:pPr>
            <w:proofErr w:type="spellStart"/>
            <w:r>
              <w:t>supportedFeatures</w:t>
            </w:r>
            <w:proofErr w:type="spellEnd"/>
          </w:p>
        </w:tc>
        <w:tc>
          <w:tcPr>
            <w:tcW w:w="1558" w:type="dxa"/>
            <w:tcBorders>
              <w:top w:val="single" w:sz="4" w:space="0" w:color="auto"/>
              <w:left w:val="single" w:sz="4" w:space="0" w:color="auto"/>
              <w:bottom w:val="single" w:sz="4" w:space="0" w:color="auto"/>
              <w:right w:val="single" w:sz="4" w:space="0" w:color="auto"/>
            </w:tcBorders>
            <w:hideMark/>
          </w:tcPr>
          <w:p w:rsidR="00B66EF2" w:rsidRDefault="00B66EF2">
            <w:pPr>
              <w:pStyle w:val="TAL"/>
            </w:pPr>
            <w:proofErr w:type="spellStart"/>
            <w:r>
              <w:t>SupportedFeatures</w:t>
            </w:r>
            <w:proofErr w:type="spellEnd"/>
          </w:p>
        </w:tc>
        <w:tc>
          <w:tcPr>
            <w:tcW w:w="426" w:type="dxa"/>
            <w:tcBorders>
              <w:top w:val="single" w:sz="4" w:space="0" w:color="auto"/>
              <w:left w:val="single" w:sz="4" w:space="0" w:color="auto"/>
              <w:bottom w:val="single" w:sz="4" w:space="0" w:color="auto"/>
              <w:right w:val="single" w:sz="4" w:space="0" w:color="auto"/>
            </w:tcBorders>
            <w:hideMark/>
          </w:tcPr>
          <w:p w:rsidR="00B66EF2" w:rsidRDefault="00B66EF2">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rsidR="00B66EF2" w:rsidRDefault="00B66EF2">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rsidR="00B66EF2" w:rsidRDefault="00B66EF2">
            <w:pPr>
              <w:pStyle w:val="TAL"/>
              <w:rPr>
                <w:rFonts w:cs="Arial"/>
                <w:szCs w:val="18"/>
              </w:rPr>
            </w:pPr>
            <w:r>
              <w:rPr>
                <w:rFonts w:cs="Arial"/>
                <w:szCs w:val="18"/>
              </w:rPr>
              <w:t>See clause 6.1.8</w:t>
            </w:r>
          </w:p>
        </w:tc>
        <w:tc>
          <w:tcPr>
            <w:tcW w:w="1702" w:type="dxa"/>
            <w:tcBorders>
              <w:top w:val="single" w:sz="4" w:space="0" w:color="auto"/>
              <w:left w:val="single" w:sz="4" w:space="0" w:color="auto"/>
              <w:bottom w:val="single" w:sz="4" w:space="0" w:color="auto"/>
              <w:right w:val="single" w:sz="4" w:space="0" w:color="auto"/>
            </w:tcBorders>
          </w:tcPr>
          <w:p w:rsidR="00B66EF2" w:rsidRDefault="00B66EF2">
            <w:pPr>
              <w:pStyle w:val="TAL"/>
              <w:rPr>
                <w:rFonts w:cs="Arial"/>
                <w:szCs w:val="18"/>
              </w:rPr>
            </w:pPr>
          </w:p>
        </w:tc>
      </w:tr>
      <w:tr w:rsidR="00B66EF2" w:rsidTr="005A7C05">
        <w:trPr>
          <w:jc w:val="center"/>
        </w:trPr>
        <w:tc>
          <w:tcPr>
            <w:tcW w:w="1986" w:type="dxa"/>
            <w:tcBorders>
              <w:top w:val="single" w:sz="4" w:space="0" w:color="auto"/>
              <w:left w:val="single" w:sz="4" w:space="0" w:color="auto"/>
              <w:bottom w:val="single" w:sz="4" w:space="0" w:color="auto"/>
              <w:right w:val="single" w:sz="4" w:space="0" w:color="auto"/>
            </w:tcBorders>
            <w:hideMark/>
          </w:tcPr>
          <w:p w:rsidR="00B66EF2" w:rsidRDefault="00B66EF2">
            <w:pPr>
              <w:pStyle w:val="TAL"/>
            </w:pPr>
            <w:proofErr w:type="spellStart"/>
            <w:r>
              <w:t>gpsis</w:t>
            </w:r>
            <w:proofErr w:type="spellEnd"/>
          </w:p>
        </w:tc>
        <w:tc>
          <w:tcPr>
            <w:tcW w:w="1558" w:type="dxa"/>
            <w:tcBorders>
              <w:top w:val="single" w:sz="4" w:space="0" w:color="auto"/>
              <w:left w:val="single" w:sz="4" w:space="0" w:color="auto"/>
              <w:bottom w:val="single" w:sz="4" w:space="0" w:color="auto"/>
              <w:right w:val="single" w:sz="4" w:space="0" w:color="auto"/>
            </w:tcBorders>
            <w:hideMark/>
          </w:tcPr>
          <w:p w:rsidR="00B66EF2" w:rsidRDefault="00B66EF2">
            <w:pPr>
              <w:pStyle w:val="TAL"/>
            </w:pPr>
            <w:r>
              <w:t>array(</w:t>
            </w:r>
            <w:proofErr w:type="spellStart"/>
            <w:r>
              <w:t>Gpsi</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rsidR="00B66EF2" w:rsidRDefault="00B66EF2">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rsidR="00B66EF2" w:rsidRDefault="00B66EF2">
            <w:pPr>
              <w:pStyle w:val="TAL"/>
            </w:pPr>
            <w:r>
              <w:t>0..N</w:t>
            </w:r>
          </w:p>
        </w:tc>
        <w:tc>
          <w:tcPr>
            <w:tcW w:w="4387" w:type="dxa"/>
            <w:tcBorders>
              <w:top w:val="single" w:sz="4" w:space="0" w:color="auto"/>
              <w:left w:val="single" w:sz="4" w:space="0" w:color="auto"/>
              <w:bottom w:val="single" w:sz="4" w:space="0" w:color="auto"/>
              <w:right w:val="single" w:sz="4" w:space="0" w:color="auto"/>
            </w:tcBorders>
            <w:hideMark/>
          </w:tcPr>
          <w:p w:rsidR="00B66EF2" w:rsidRDefault="00B66EF2">
            <w:pPr>
              <w:pStyle w:val="TAL"/>
              <w:rPr>
                <w:rFonts w:cs="Arial"/>
                <w:szCs w:val="18"/>
              </w:rPr>
            </w:pPr>
            <w:r>
              <w:rPr>
                <w:rFonts w:cs="Arial"/>
                <w:szCs w:val="18"/>
              </w:rPr>
              <w:t>List of Generic Public Subscription Identifier; see 3GPP TS 29.571 [7]</w:t>
            </w:r>
          </w:p>
        </w:tc>
        <w:tc>
          <w:tcPr>
            <w:tcW w:w="1702" w:type="dxa"/>
            <w:tcBorders>
              <w:top w:val="single" w:sz="4" w:space="0" w:color="auto"/>
              <w:left w:val="single" w:sz="4" w:space="0" w:color="auto"/>
              <w:bottom w:val="single" w:sz="4" w:space="0" w:color="auto"/>
              <w:right w:val="single" w:sz="4" w:space="0" w:color="auto"/>
            </w:tcBorders>
          </w:tcPr>
          <w:p w:rsidR="00B66EF2" w:rsidRDefault="00B66EF2">
            <w:pPr>
              <w:pStyle w:val="TAL"/>
              <w:rPr>
                <w:rFonts w:cs="Arial"/>
                <w:szCs w:val="18"/>
              </w:rPr>
            </w:pPr>
          </w:p>
        </w:tc>
      </w:tr>
      <w:tr w:rsidR="00B66EF2" w:rsidTr="005A7C05">
        <w:trPr>
          <w:jc w:val="center"/>
        </w:trPr>
        <w:tc>
          <w:tcPr>
            <w:tcW w:w="1986" w:type="dxa"/>
            <w:tcBorders>
              <w:top w:val="single" w:sz="4" w:space="0" w:color="auto"/>
              <w:left w:val="single" w:sz="4" w:space="0" w:color="auto"/>
              <w:bottom w:val="single" w:sz="4" w:space="0" w:color="auto"/>
              <w:right w:val="single" w:sz="4" w:space="0" w:color="auto"/>
            </w:tcBorders>
            <w:hideMark/>
          </w:tcPr>
          <w:p w:rsidR="00B66EF2" w:rsidRDefault="00B66EF2">
            <w:pPr>
              <w:pStyle w:val="TAL"/>
            </w:pPr>
            <w:proofErr w:type="spellStart"/>
            <w:r>
              <w:t>internalGroupIds</w:t>
            </w:r>
            <w:proofErr w:type="spellEnd"/>
          </w:p>
        </w:tc>
        <w:tc>
          <w:tcPr>
            <w:tcW w:w="1558" w:type="dxa"/>
            <w:tcBorders>
              <w:top w:val="single" w:sz="4" w:space="0" w:color="auto"/>
              <w:left w:val="single" w:sz="4" w:space="0" w:color="auto"/>
              <w:bottom w:val="single" w:sz="4" w:space="0" w:color="auto"/>
              <w:right w:val="single" w:sz="4" w:space="0" w:color="auto"/>
            </w:tcBorders>
            <w:hideMark/>
          </w:tcPr>
          <w:p w:rsidR="00B66EF2" w:rsidRDefault="00B66EF2">
            <w:pPr>
              <w:pStyle w:val="TAL"/>
            </w:pPr>
            <w:r>
              <w:t>array(</w:t>
            </w:r>
            <w:proofErr w:type="spellStart"/>
            <w:r>
              <w:t>GroupId</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rsidR="00B66EF2" w:rsidRDefault="00B66EF2">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rsidR="00B66EF2" w:rsidRDefault="00B66EF2">
            <w:pPr>
              <w:pStyle w:val="TAL"/>
            </w:pPr>
            <w:r>
              <w:t>1..N</w:t>
            </w:r>
          </w:p>
        </w:tc>
        <w:tc>
          <w:tcPr>
            <w:tcW w:w="4387" w:type="dxa"/>
            <w:tcBorders>
              <w:top w:val="single" w:sz="4" w:space="0" w:color="auto"/>
              <w:left w:val="single" w:sz="4" w:space="0" w:color="auto"/>
              <w:bottom w:val="single" w:sz="4" w:space="0" w:color="auto"/>
              <w:right w:val="single" w:sz="4" w:space="0" w:color="auto"/>
            </w:tcBorders>
            <w:hideMark/>
          </w:tcPr>
          <w:p w:rsidR="00B66EF2" w:rsidRDefault="00B66EF2">
            <w:pPr>
              <w:pStyle w:val="TAL"/>
              <w:rPr>
                <w:rFonts w:cs="Arial"/>
                <w:szCs w:val="18"/>
              </w:rPr>
            </w:pPr>
            <w:r>
              <w:rPr>
                <w:rFonts w:cs="Arial"/>
                <w:szCs w:val="18"/>
              </w:rPr>
              <w:t>List of internal group identifier; see 3GPP TS 23.501 [2] clause 5.9.7</w:t>
            </w:r>
          </w:p>
        </w:tc>
        <w:tc>
          <w:tcPr>
            <w:tcW w:w="1702" w:type="dxa"/>
            <w:tcBorders>
              <w:top w:val="single" w:sz="4" w:space="0" w:color="auto"/>
              <w:left w:val="single" w:sz="4" w:space="0" w:color="auto"/>
              <w:bottom w:val="single" w:sz="4" w:space="0" w:color="auto"/>
              <w:right w:val="single" w:sz="4" w:space="0" w:color="auto"/>
            </w:tcBorders>
          </w:tcPr>
          <w:p w:rsidR="00B66EF2" w:rsidRDefault="00B66EF2">
            <w:pPr>
              <w:pStyle w:val="TAL"/>
              <w:rPr>
                <w:rFonts w:cs="Arial"/>
                <w:szCs w:val="18"/>
              </w:rPr>
            </w:pPr>
          </w:p>
        </w:tc>
      </w:tr>
      <w:tr w:rsidR="00B66EF2" w:rsidTr="005A7C05">
        <w:trPr>
          <w:jc w:val="center"/>
        </w:trPr>
        <w:tc>
          <w:tcPr>
            <w:tcW w:w="1986" w:type="dxa"/>
            <w:tcBorders>
              <w:top w:val="single" w:sz="4" w:space="0" w:color="auto"/>
              <w:left w:val="single" w:sz="4" w:space="0" w:color="auto"/>
              <w:bottom w:val="single" w:sz="4" w:space="0" w:color="auto"/>
              <w:right w:val="single" w:sz="4" w:space="0" w:color="auto"/>
            </w:tcBorders>
            <w:hideMark/>
          </w:tcPr>
          <w:p w:rsidR="00B66EF2" w:rsidRDefault="00B66EF2">
            <w:pPr>
              <w:pStyle w:val="TAL"/>
            </w:pPr>
            <w:proofErr w:type="spellStart"/>
            <w:r>
              <w:t>vnGroupInfo</w:t>
            </w:r>
            <w:proofErr w:type="spellEnd"/>
          </w:p>
        </w:tc>
        <w:tc>
          <w:tcPr>
            <w:tcW w:w="1558" w:type="dxa"/>
            <w:tcBorders>
              <w:top w:val="single" w:sz="4" w:space="0" w:color="auto"/>
              <w:left w:val="single" w:sz="4" w:space="0" w:color="auto"/>
              <w:bottom w:val="single" w:sz="4" w:space="0" w:color="auto"/>
              <w:right w:val="single" w:sz="4" w:space="0" w:color="auto"/>
            </w:tcBorders>
            <w:hideMark/>
          </w:tcPr>
          <w:p w:rsidR="00B66EF2" w:rsidRDefault="00B66EF2">
            <w:pPr>
              <w:pStyle w:val="TAL"/>
            </w:pPr>
            <w:r>
              <w:t>map(</w:t>
            </w:r>
            <w:proofErr w:type="spellStart"/>
            <w:r>
              <w:t>VnGroupData</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rsidR="00B66EF2" w:rsidRDefault="00B66EF2">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rsidR="00B66EF2" w:rsidRDefault="00B66EF2">
            <w:pPr>
              <w:pStyle w:val="TAL"/>
            </w:pPr>
            <w:r>
              <w:t>1..N</w:t>
            </w:r>
          </w:p>
        </w:tc>
        <w:tc>
          <w:tcPr>
            <w:tcW w:w="4387" w:type="dxa"/>
            <w:tcBorders>
              <w:top w:val="single" w:sz="4" w:space="0" w:color="auto"/>
              <w:left w:val="single" w:sz="4" w:space="0" w:color="auto"/>
              <w:bottom w:val="single" w:sz="4" w:space="0" w:color="auto"/>
              <w:right w:val="single" w:sz="4" w:space="0" w:color="auto"/>
            </w:tcBorders>
            <w:hideMark/>
          </w:tcPr>
          <w:p w:rsidR="00B66EF2" w:rsidRDefault="00B66EF2">
            <w:pPr>
              <w:pStyle w:val="TAL"/>
              <w:rPr>
                <w:rFonts w:cs="Arial"/>
                <w:szCs w:val="18"/>
              </w:rPr>
            </w:pPr>
            <w:r>
              <w:rPr>
                <w:rFonts w:cs="Arial"/>
                <w:szCs w:val="18"/>
              </w:rPr>
              <w:t xml:space="preserve">A map of 5G VN group data (list of key-value pairs where </w:t>
            </w:r>
            <w:proofErr w:type="spellStart"/>
            <w:r>
              <w:rPr>
                <w:rFonts w:cs="Arial"/>
                <w:szCs w:val="18"/>
              </w:rPr>
              <w:t>GroupId</w:t>
            </w:r>
            <w:proofErr w:type="spellEnd"/>
            <w:r>
              <w:rPr>
                <w:rFonts w:cs="Arial"/>
                <w:szCs w:val="18"/>
              </w:rPr>
              <w:t xml:space="preserve"> serves as key; see clause 6.1.6.1).</w:t>
            </w:r>
          </w:p>
          <w:p w:rsidR="00B66EF2" w:rsidRDefault="00B66EF2">
            <w:pPr>
              <w:pStyle w:val="TAL"/>
              <w:rPr>
                <w:rFonts w:cs="Arial"/>
                <w:szCs w:val="18"/>
              </w:rPr>
            </w:pPr>
            <w:r>
              <w:rPr>
                <w:rFonts w:cs="Arial"/>
                <w:szCs w:val="18"/>
              </w:rPr>
              <w:t xml:space="preserve">This attribute is only applicable to the </w:t>
            </w:r>
            <w:proofErr w:type="spellStart"/>
            <w:r>
              <w:rPr>
                <w:rFonts w:cs="Arial"/>
                <w:szCs w:val="18"/>
              </w:rPr>
              <w:t>Nudm</w:t>
            </w:r>
            <w:proofErr w:type="spellEnd"/>
            <w:r>
              <w:rPr>
                <w:rFonts w:cs="Arial"/>
                <w:szCs w:val="18"/>
              </w:rPr>
              <w:t xml:space="preserve"> interface and shall not be included over the </w:t>
            </w:r>
            <w:proofErr w:type="spellStart"/>
            <w:r>
              <w:rPr>
                <w:rFonts w:cs="Arial"/>
                <w:szCs w:val="18"/>
              </w:rPr>
              <w:t>Nudr</w:t>
            </w:r>
            <w:proofErr w:type="spellEnd"/>
            <w:r>
              <w:rPr>
                <w:rFonts w:cs="Arial"/>
                <w:szCs w:val="18"/>
              </w:rPr>
              <w:t xml:space="preserve"> interface.</w:t>
            </w:r>
          </w:p>
        </w:tc>
        <w:tc>
          <w:tcPr>
            <w:tcW w:w="1702" w:type="dxa"/>
            <w:tcBorders>
              <w:top w:val="single" w:sz="4" w:space="0" w:color="auto"/>
              <w:left w:val="single" w:sz="4" w:space="0" w:color="auto"/>
              <w:bottom w:val="single" w:sz="4" w:space="0" w:color="auto"/>
              <w:right w:val="single" w:sz="4" w:space="0" w:color="auto"/>
            </w:tcBorders>
          </w:tcPr>
          <w:p w:rsidR="00B66EF2" w:rsidRDefault="00B66EF2">
            <w:pPr>
              <w:pStyle w:val="TAL"/>
              <w:rPr>
                <w:rFonts w:cs="Arial"/>
                <w:szCs w:val="18"/>
              </w:rPr>
            </w:pPr>
          </w:p>
        </w:tc>
      </w:tr>
      <w:tr w:rsidR="00B66EF2" w:rsidTr="005A7C05">
        <w:trPr>
          <w:jc w:val="center"/>
        </w:trPr>
        <w:tc>
          <w:tcPr>
            <w:tcW w:w="1986" w:type="dxa"/>
            <w:tcBorders>
              <w:top w:val="single" w:sz="4" w:space="0" w:color="auto"/>
              <w:left w:val="single" w:sz="4" w:space="0" w:color="auto"/>
              <w:bottom w:val="single" w:sz="4" w:space="0" w:color="auto"/>
              <w:right w:val="single" w:sz="4" w:space="0" w:color="auto"/>
            </w:tcBorders>
            <w:hideMark/>
          </w:tcPr>
          <w:p w:rsidR="00B66EF2" w:rsidRDefault="00B66EF2">
            <w:pPr>
              <w:pStyle w:val="TAL"/>
            </w:pPr>
            <w:proofErr w:type="spellStart"/>
            <w:r>
              <w:t>sharedVnGroupDataIds</w:t>
            </w:r>
            <w:proofErr w:type="spellEnd"/>
          </w:p>
        </w:tc>
        <w:tc>
          <w:tcPr>
            <w:tcW w:w="1558" w:type="dxa"/>
            <w:tcBorders>
              <w:top w:val="single" w:sz="4" w:space="0" w:color="auto"/>
              <w:left w:val="single" w:sz="4" w:space="0" w:color="auto"/>
              <w:bottom w:val="single" w:sz="4" w:space="0" w:color="auto"/>
              <w:right w:val="single" w:sz="4" w:space="0" w:color="auto"/>
            </w:tcBorders>
            <w:hideMark/>
          </w:tcPr>
          <w:p w:rsidR="00B66EF2" w:rsidRDefault="00B66EF2">
            <w:pPr>
              <w:pStyle w:val="TAL"/>
            </w:pPr>
            <w:r>
              <w:t>map(</w:t>
            </w:r>
            <w:proofErr w:type="spellStart"/>
            <w:r>
              <w:t>SharedDataId</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rsidR="00B66EF2" w:rsidRDefault="00B66EF2">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rsidR="00B66EF2" w:rsidRDefault="00B66EF2">
            <w:pPr>
              <w:pStyle w:val="TAL"/>
            </w:pPr>
            <w:r>
              <w:t>1..N</w:t>
            </w:r>
          </w:p>
        </w:tc>
        <w:tc>
          <w:tcPr>
            <w:tcW w:w="4387" w:type="dxa"/>
            <w:tcBorders>
              <w:top w:val="single" w:sz="4" w:space="0" w:color="auto"/>
              <w:left w:val="single" w:sz="4" w:space="0" w:color="auto"/>
              <w:bottom w:val="single" w:sz="4" w:space="0" w:color="auto"/>
              <w:right w:val="single" w:sz="4" w:space="0" w:color="auto"/>
            </w:tcBorders>
            <w:hideMark/>
          </w:tcPr>
          <w:p w:rsidR="00B66EF2" w:rsidRDefault="00B66EF2">
            <w:pPr>
              <w:pStyle w:val="TAL"/>
              <w:rPr>
                <w:rFonts w:cs="Arial"/>
                <w:szCs w:val="18"/>
              </w:rPr>
            </w:pPr>
            <w:r>
              <w:rPr>
                <w:rFonts w:cs="Arial"/>
                <w:szCs w:val="18"/>
              </w:rPr>
              <w:t xml:space="preserve">A map of identifiers of shared 5G VN group data (list of key-value pairs </w:t>
            </w:r>
            <w:proofErr w:type="spellStart"/>
            <w:r>
              <w:rPr>
                <w:rFonts w:cs="Arial"/>
                <w:szCs w:val="18"/>
              </w:rPr>
              <w:t>whereGroupId</w:t>
            </w:r>
            <w:proofErr w:type="spellEnd"/>
            <w:r>
              <w:rPr>
                <w:rFonts w:cs="Arial"/>
                <w:szCs w:val="18"/>
              </w:rPr>
              <w:t xml:space="preserve"> serves as key; see clause 6.1.6.1), only present if </w:t>
            </w:r>
            <w:proofErr w:type="spellStart"/>
            <w:r>
              <w:rPr>
                <w:rFonts w:cs="Arial"/>
                <w:szCs w:val="18"/>
              </w:rPr>
              <w:t>vnGroupInfo</w:t>
            </w:r>
            <w:proofErr w:type="spellEnd"/>
            <w:r>
              <w:rPr>
                <w:rFonts w:cs="Arial"/>
                <w:szCs w:val="18"/>
              </w:rPr>
              <w:t xml:space="preserve"> not present.</w:t>
            </w:r>
          </w:p>
          <w:p w:rsidR="00B66EF2" w:rsidRDefault="00B66EF2">
            <w:pPr>
              <w:pStyle w:val="TAL"/>
              <w:rPr>
                <w:rFonts w:cs="Arial"/>
                <w:szCs w:val="18"/>
              </w:rPr>
            </w:pPr>
            <w:r>
              <w:rPr>
                <w:rFonts w:cs="Arial"/>
                <w:szCs w:val="18"/>
              </w:rPr>
              <w:t xml:space="preserve">This attribute is only applicable to the </w:t>
            </w:r>
            <w:proofErr w:type="spellStart"/>
            <w:r>
              <w:rPr>
                <w:rFonts w:cs="Arial"/>
                <w:szCs w:val="18"/>
              </w:rPr>
              <w:t>Nudm</w:t>
            </w:r>
            <w:proofErr w:type="spellEnd"/>
            <w:r>
              <w:rPr>
                <w:rFonts w:cs="Arial"/>
                <w:szCs w:val="18"/>
              </w:rPr>
              <w:t xml:space="preserve"> interface and shall not be included over the </w:t>
            </w:r>
            <w:proofErr w:type="spellStart"/>
            <w:r>
              <w:rPr>
                <w:rFonts w:cs="Arial"/>
                <w:szCs w:val="18"/>
              </w:rPr>
              <w:t>Nudr</w:t>
            </w:r>
            <w:proofErr w:type="spellEnd"/>
            <w:r>
              <w:rPr>
                <w:rFonts w:cs="Arial"/>
                <w:szCs w:val="18"/>
              </w:rPr>
              <w:t xml:space="preserve"> interface.</w:t>
            </w:r>
          </w:p>
        </w:tc>
        <w:tc>
          <w:tcPr>
            <w:tcW w:w="1702" w:type="dxa"/>
            <w:tcBorders>
              <w:top w:val="single" w:sz="4" w:space="0" w:color="auto"/>
              <w:left w:val="single" w:sz="4" w:space="0" w:color="auto"/>
              <w:bottom w:val="single" w:sz="4" w:space="0" w:color="auto"/>
              <w:right w:val="single" w:sz="4" w:space="0" w:color="auto"/>
            </w:tcBorders>
          </w:tcPr>
          <w:p w:rsidR="00B66EF2" w:rsidRDefault="00B66EF2">
            <w:pPr>
              <w:pStyle w:val="TAL"/>
              <w:rPr>
                <w:rFonts w:cs="Arial"/>
                <w:szCs w:val="18"/>
              </w:rPr>
            </w:pPr>
          </w:p>
        </w:tc>
      </w:tr>
      <w:tr w:rsidR="00B66EF2" w:rsidTr="005A7C05">
        <w:trPr>
          <w:jc w:val="center"/>
        </w:trPr>
        <w:tc>
          <w:tcPr>
            <w:tcW w:w="1986" w:type="dxa"/>
            <w:tcBorders>
              <w:top w:val="single" w:sz="4" w:space="0" w:color="auto"/>
              <w:left w:val="single" w:sz="4" w:space="0" w:color="auto"/>
              <w:bottom w:val="single" w:sz="4" w:space="0" w:color="auto"/>
              <w:right w:val="single" w:sz="4" w:space="0" w:color="auto"/>
            </w:tcBorders>
            <w:hideMark/>
          </w:tcPr>
          <w:p w:rsidR="00B66EF2" w:rsidRDefault="00B66EF2">
            <w:pPr>
              <w:pStyle w:val="TAL"/>
            </w:pPr>
            <w:proofErr w:type="spellStart"/>
            <w:r>
              <w:t>subscribedUeAmbr</w:t>
            </w:r>
            <w:proofErr w:type="spellEnd"/>
          </w:p>
        </w:tc>
        <w:tc>
          <w:tcPr>
            <w:tcW w:w="1558" w:type="dxa"/>
            <w:tcBorders>
              <w:top w:val="single" w:sz="4" w:space="0" w:color="auto"/>
              <w:left w:val="single" w:sz="4" w:space="0" w:color="auto"/>
              <w:bottom w:val="single" w:sz="4" w:space="0" w:color="auto"/>
              <w:right w:val="single" w:sz="4" w:space="0" w:color="auto"/>
            </w:tcBorders>
            <w:hideMark/>
          </w:tcPr>
          <w:p w:rsidR="00B66EF2" w:rsidRDefault="00B66EF2">
            <w:pPr>
              <w:pStyle w:val="TAL"/>
            </w:pPr>
            <w:proofErr w:type="spellStart"/>
            <w:r>
              <w:t>AmbrRm</w:t>
            </w:r>
            <w:proofErr w:type="spellEnd"/>
          </w:p>
        </w:tc>
        <w:tc>
          <w:tcPr>
            <w:tcW w:w="426" w:type="dxa"/>
            <w:tcBorders>
              <w:top w:val="single" w:sz="4" w:space="0" w:color="auto"/>
              <w:left w:val="single" w:sz="4" w:space="0" w:color="auto"/>
              <w:bottom w:val="single" w:sz="4" w:space="0" w:color="auto"/>
              <w:right w:val="single" w:sz="4" w:space="0" w:color="auto"/>
            </w:tcBorders>
            <w:hideMark/>
          </w:tcPr>
          <w:p w:rsidR="00B66EF2" w:rsidRDefault="00B66EF2">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rsidR="00B66EF2" w:rsidRDefault="00B66EF2">
            <w:pPr>
              <w:pStyle w:val="TAL"/>
            </w:pPr>
            <w:r>
              <w:t>0..1</w:t>
            </w:r>
          </w:p>
        </w:tc>
        <w:tc>
          <w:tcPr>
            <w:tcW w:w="4387" w:type="dxa"/>
            <w:tcBorders>
              <w:top w:val="single" w:sz="4" w:space="0" w:color="auto"/>
              <w:left w:val="single" w:sz="4" w:space="0" w:color="auto"/>
              <w:bottom w:val="single" w:sz="4" w:space="0" w:color="auto"/>
              <w:right w:val="single" w:sz="4" w:space="0" w:color="auto"/>
            </w:tcBorders>
          </w:tcPr>
          <w:p w:rsidR="00B66EF2" w:rsidRDefault="00B66EF2">
            <w:pPr>
              <w:pStyle w:val="TAL"/>
              <w:rPr>
                <w:rFonts w:cs="Arial"/>
                <w:szCs w:val="18"/>
              </w:rPr>
            </w:pPr>
          </w:p>
        </w:tc>
        <w:tc>
          <w:tcPr>
            <w:tcW w:w="1702" w:type="dxa"/>
            <w:tcBorders>
              <w:top w:val="single" w:sz="4" w:space="0" w:color="auto"/>
              <w:left w:val="single" w:sz="4" w:space="0" w:color="auto"/>
              <w:bottom w:val="single" w:sz="4" w:space="0" w:color="auto"/>
              <w:right w:val="single" w:sz="4" w:space="0" w:color="auto"/>
            </w:tcBorders>
          </w:tcPr>
          <w:p w:rsidR="00B66EF2" w:rsidRDefault="00B66EF2">
            <w:pPr>
              <w:pStyle w:val="TAL"/>
              <w:rPr>
                <w:rFonts w:cs="Arial"/>
                <w:szCs w:val="18"/>
              </w:rPr>
            </w:pPr>
          </w:p>
        </w:tc>
      </w:tr>
      <w:tr w:rsidR="00B66EF2" w:rsidTr="005A7C05">
        <w:trPr>
          <w:jc w:val="center"/>
        </w:trPr>
        <w:tc>
          <w:tcPr>
            <w:tcW w:w="1986" w:type="dxa"/>
            <w:tcBorders>
              <w:top w:val="single" w:sz="4" w:space="0" w:color="auto"/>
              <w:left w:val="single" w:sz="4" w:space="0" w:color="auto"/>
              <w:bottom w:val="single" w:sz="4" w:space="0" w:color="auto"/>
              <w:right w:val="single" w:sz="4" w:space="0" w:color="auto"/>
            </w:tcBorders>
            <w:hideMark/>
          </w:tcPr>
          <w:p w:rsidR="00B66EF2" w:rsidRDefault="00B66EF2">
            <w:pPr>
              <w:pStyle w:val="TAL"/>
            </w:pPr>
            <w:proofErr w:type="spellStart"/>
            <w:r>
              <w:t>nssai</w:t>
            </w:r>
            <w:proofErr w:type="spellEnd"/>
          </w:p>
        </w:tc>
        <w:tc>
          <w:tcPr>
            <w:tcW w:w="1558" w:type="dxa"/>
            <w:tcBorders>
              <w:top w:val="single" w:sz="4" w:space="0" w:color="auto"/>
              <w:left w:val="single" w:sz="4" w:space="0" w:color="auto"/>
              <w:bottom w:val="single" w:sz="4" w:space="0" w:color="auto"/>
              <w:right w:val="single" w:sz="4" w:space="0" w:color="auto"/>
            </w:tcBorders>
            <w:hideMark/>
          </w:tcPr>
          <w:p w:rsidR="00B66EF2" w:rsidRDefault="00B66EF2">
            <w:pPr>
              <w:pStyle w:val="TAL"/>
            </w:pPr>
            <w:proofErr w:type="spellStart"/>
            <w:r>
              <w:t>Nssai</w:t>
            </w:r>
            <w:proofErr w:type="spellEnd"/>
          </w:p>
        </w:tc>
        <w:tc>
          <w:tcPr>
            <w:tcW w:w="426" w:type="dxa"/>
            <w:tcBorders>
              <w:top w:val="single" w:sz="4" w:space="0" w:color="auto"/>
              <w:left w:val="single" w:sz="4" w:space="0" w:color="auto"/>
              <w:bottom w:val="single" w:sz="4" w:space="0" w:color="auto"/>
              <w:right w:val="single" w:sz="4" w:space="0" w:color="auto"/>
            </w:tcBorders>
            <w:hideMark/>
          </w:tcPr>
          <w:p w:rsidR="00B66EF2" w:rsidRDefault="00B66EF2">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rsidR="00B66EF2" w:rsidRDefault="00B66EF2">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rsidR="00B66EF2" w:rsidRDefault="00B66EF2">
            <w:pPr>
              <w:pStyle w:val="TAL"/>
              <w:rPr>
                <w:rFonts w:cs="Arial"/>
                <w:szCs w:val="18"/>
              </w:rPr>
            </w:pPr>
            <w:r>
              <w:rPr>
                <w:rFonts w:cs="Arial"/>
                <w:szCs w:val="18"/>
              </w:rPr>
              <w:t>Network Slice Selection Assistance Information</w:t>
            </w:r>
          </w:p>
        </w:tc>
        <w:tc>
          <w:tcPr>
            <w:tcW w:w="1702" w:type="dxa"/>
            <w:tcBorders>
              <w:top w:val="single" w:sz="4" w:space="0" w:color="auto"/>
              <w:left w:val="single" w:sz="4" w:space="0" w:color="auto"/>
              <w:bottom w:val="single" w:sz="4" w:space="0" w:color="auto"/>
              <w:right w:val="single" w:sz="4" w:space="0" w:color="auto"/>
            </w:tcBorders>
          </w:tcPr>
          <w:p w:rsidR="00B66EF2" w:rsidRDefault="00B66EF2">
            <w:pPr>
              <w:pStyle w:val="TAL"/>
              <w:rPr>
                <w:rFonts w:cs="Arial"/>
                <w:szCs w:val="18"/>
              </w:rPr>
            </w:pPr>
          </w:p>
        </w:tc>
      </w:tr>
      <w:tr w:rsidR="00B66EF2" w:rsidTr="005A7C05">
        <w:trPr>
          <w:jc w:val="center"/>
        </w:trPr>
        <w:tc>
          <w:tcPr>
            <w:tcW w:w="1986" w:type="dxa"/>
            <w:tcBorders>
              <w:top w:val="single" w:sz="4" w:space="0" w:color="auto"/>
              <w:left w:val="single" w:sz="4" w:space="0" w:color="auto"/>
              <w:bottom w:val="single" w:sz="4" w:space="0" w:color="auto"/>
              <w:right w:val="single" w:sz="4" w:space="0" w:color="auto"/>
            </w:tcBorders>
            <w:hideMark/>
          </w:tcPr>
          <w:p w:rsidR="00B66EF2" w:rsidRDefault="00B66EF2">
            <w:pPr>
              <w:pStyle w:val="TAL"/>
            </w:pPr>
            <w:proofErr w:type="spellStart"/>
            <w:r>
              <w:t>ratRestrictions</w:t>
            </w:r>
            <w:proofErr w:type="spellEnd"/>
          </w:p>
        </w:tc>
        <w:tc>
          <w:tcPr>
            <w:tcW w:w="1558" w:type="dxa"/>
            <w:tcBorders>
              <w:top w:val="single" w:sz="4" w:space="0" w:color="auto"/>
              <w:left w:val="single" w:sz="4" w:space="0" w:color="auto"/>
              <w:bottom w:val="single" w:sz="4" w:space="0" w:color="auto"/>
              <w:right w:val="single" w:sz="4" w:space="0" w:color="auto"/>
            </w:tcBorders>
            <w:hideMark/>
          </w:tcPr>
          <w:p w:rsidR="00B66EF2" w:rsidRDefault="00B66EF2">
            <w:pPr>
              <w:pStyle w:val="TAL"/>
            </w:pPr>
            <w:r>
              <w:t>array(</w:t>
            </w:r>
            <w:proofErr w:type="spellStart"/>
            <w:r>
              <w:t>RatType</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rsidR="00B66EF2" w:rsidRDefault="00B66EF2">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rsidR="00B66EF2" w:rsidRDefault="00B66EF2">
            <w:pPr>
              <w:pStyle w:val="TAL"/>
            </w:pPr>
            <w:r>
              <w:t>0..N</w:t>
            </w:r>
          </w:p>
        </w:tc>
        <w:tc>
          <w:tcPr>
            <w:tcW w:w="4387" w:type="dxa"/>
            <w:tcBorders>
              <w:top w:val="single" w:sz="4" w:space="0" w:color="auto"/>
              <w:left w:val="single" w:sz="4" w:space="0" w:color="auto"/>
              <w:bottom w:val="single" w:sz="4" w:space="0" w:color="auto"/>
              <w:right w:val="single" w:sz="4" w:space="0" w:color="auto"/>
            </w:tcBorders>
            <w:hideMark/>
          </w:tcPr>
          <w:p w:rsidR="00B66EF2" w:rsidRDefault="00B66EF2">
            <w:pPr>
              <w:pStyle w:val="TAL"/>
              <w:rPr>
                <w:rFonts w:cs="Arial"/>
                <w:szCs w:val="18"/>
              </w:rPr>
            </w:pPr>
            <w:r>
              <w:rPr>
                <w:rFonts w:cs="Arial"/>
                <w:szCs w:val="18"/>
              </w:rPr>
              <w:t>List of RAT Types that are restricted; see 3GPP TS 29.571 [7] (NOTE 2)</w:t>
            </w:r>
          </w:p>
        </w:tc>
        <w:tc>
          <w:tcPr>
            <w:tcW w:w="1702" w:type="dxa"/>
            <w:tcBorders>
              <w:top w:val="single" w:sz="4" w:space="0" w:color="auto"/>
              <w:left w:val="single" w:sz="4" w:space="0" w:color="auto"/>
              <w:bottom w:val="single" w:sz="4" w:space="0" w:color="auto"/>
              <w:right w:val="single" w:sz="4" w:space="0" w:color="auto"/>
            </w:tcBorders>
          </w:tcPr>
          <w:p w:rsidR="00B66EF2" w:rsidRDefault="00B66EF2">
            <w:pPr>
              <w:pStyle w:val="TAL"/>
              <w:rPr>
                <w:rFonts w:cs="Arial"/>
                <w:szCs w:val="18"/>
              </w:rPr>
            </w:pPr>
          </w:p>
        </w:tc>
      </w:tr>
      <w:tr w:rsidR="00B66EF2" w:rsidTr="005A7C05">
        <w:trPr>
          <w:jc w:val="center"/>
        </w:trPr>
        <w:tc>
          <w:tcPr>
            <w:tcW w:w="1986" w:type="dxa"/>
            <w:tcBorders>
              <w:top w:val="single" w:sz="4" w:space="0" w:color="auto"/>
              <w:left w:val="single" w:sz="4" w:space="0" w:color="auto"/>
              <w:bottom w:val="single" w:sz="4" w:space="0" w:color="auto"/>
              <w:right w:val="single" w:sz="4" w:space="0" w:color="auto"/>
            </w:tcBorders>
            <w:hideMark/>
          </w:tcPr>
          <w:p w:rsidR="00B66EF2" w:rsidRDefault="00B66EF2">
            <w:pPr>
              <w:pStyle w:val="TAL"/>
            </w:pPr>
            <w:proofErr w:type="spellStart"/>
            <w:r>
              <w:t>forbiddenAreas</w:t>
            </w:r>
            <w:proofErr w:type="spellEnd"/>
          </w:p>
        </w:tc>
        <w:tc>
          <w:tcPr>
            <w:tcW w:w="1558" w:type="dxa"/>
            <w:tcBorders>
              <w:top w:val="single" w:sz="4" w:space="0" w:color="auto"/>
              <w:left w:val="single" w:sz="4" w:space="0" w:color="auto"/>
              <w:bottom w:val="single" w:sz="4" w:space="0" w:color="auto"/>
              <w:right w:val="single" w:sz="4" w:space="0" w:color="auto"/>
            </w:tcBorders>
            <w:hideMark/>
          </w:tcPr>
          <w:p w:rsidR="00B66EF2" w:rsidRDefault="00B66EF2">
            <w:pPr>
              <w:pStyle w:val="TAL"/>
            </w:pPr>
            <w:r>
              <w:t>array(Area)</w:t>
            </w:r>
          </w:p>
        </w:tc>
        <w:tc>
          <w:tcPr>
            <w:tcW w:w="426" w:type="dxa"/>
            <w:tcBorders>
              <w:top w:val="single" w:sz="4" w:space="0" w:color="auto"/>
              <w:left w:val="single" w:sz="4" w:space="0" w:color="auto"/>
              <w:bottom w:val="single" w:sz="4" w:space="0" w:color="auto"/>
              <w:right w:val="single" w:sz="4" w:space="0" w:color="auto"/>
            </w:tcBorders>
            <w:hideMark/>
          </w:tcPr>
          <w:p w:rsidR="00B66EF2" w:rsidRDefault="00B66EF2">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rsidR="00B66EF2" w:rsidRDefault="00B66EF2">
            <w:pPr>
              <w:pStyle w:val="TAL"/>
            </w:pPr>
            <w:r>
              <w:t>0..N</w:t>
            </w:r>
          </w:p>
        </w:tc>
        <w:tc>
          <w:tcPr>
            <w:tcW w:w="4387" w:type="dxa"/>
            <w:tcBorders>
              <w:top w:val="single" w:sz="4" w:space="0" w:color="auto"/>
              <w:left w:val="single" w:sz="4" w:space="0" w:color="auto"/>
              <w:bottom w:val="single" w:sz="4" w:space="0" w:color="auto"/>
              <w:right w:val="single" w:sz="4" w:space="0" w:color="auto"/>
            </w:tcBorders>
            <w:hideMark/>
          </w:tcPr>
          <w:p w:rsidR="00B66EF2" w:rsidRDefault="00B66EF2">
            <w:pPr>
              <w:pStyle w:val="TAL"/>
              <w:rPr>
                <w:rFonts w:cs="Arial"/>
                <w:szCs w:val="18"/>
              </w:rPr>
            </w:pPr>
            <w:r>
              <w:rPr>
                <w:rFonts w:cs="Arial"/>
                <w:szCs w:val="18"/>
              </w:rPr>
              <w:t>List of forbidden areas</w:t>
            </w:r>
          </w:p>
        </w:tc>
        <w:tc>
          <w:tcPr>
            <w:tcW w:w="1702" w:type="dxa"/>
            <w:tcBorders>
              <w:top w:val="single" w:sz="4" w:space="0" w:color="auto"/>
              <w:left w:val="single" w:sz="4" w:space="0" w:color="auto"/>
              <w:bottom w:val="single" w:sz="4" w:space="0" w:color="auto"/>
              <w:right w:val="single" w:sz="4" w:space="0" w:color="auto"/>
            </w:tcBorders>
          </w:tcPr>
          <w:p w:rsidR="00B66EF2" w:rsidRDefault="00B66EF2">
            <w:pPr>
              <w:pStyle w:val="TAL"/>
              <w:rPr>
                <w:rFonts w:cs="Arial"/>
                <w:szCs w:val="18"/>
              </w:rPr>
            </w:pPr>
          </w:p>
        </w:tc>
      </w:tr>
      <w:tr w:rsidR="00B66EF2" w:rsidTr="005A7C05">
        <w:trPr>
          <w:jc w:val="center"/>
        </w:trPr>
        <w:tc>
          <w:tcPr>
            <w:tcW w:w="1986" w:type="dxa"/>
            <w:tcBorders>
              <w:top w:val="single" w:sz="4" w:space="0" w:color="auto"/>
              <w:left w:val="single" w:sz="4" w:space="0" w:color="auto"/>
              <w:bottom w:val="single" w:sz="4" w:space="0" w:color="auto"/>
              <w:right w:val="single" w:sz="4" w:space="0" w:color="auto"/>
            </w:tcBorders>
            <w:hideMark/>
          </w:tcPr>
          <w:p w:rsidR="00B66EF2" w:rsidRDefault="00B66EF2">
            <w:pPr>
              <w:pStyle w:val="TAL"/>
            </w:pPr>
            <w:proofErr w:type="spellStart"/>
            <w:r>
              <w:t>serviceAreaRestriction</w:t>
            </w:r>
            <w:proofErr w:type="spellEnd"/>
          </w:p>
        </w:tc>
        <w:tc>
          <w:tcPr>
            <w:tcW w:w="1558" w:type="dxa"/>
            <w:tcBorders>
              <w:top w:val="single" w:sz="4" w:space="0" w:color="auto"/>
              <w:left w:val="single" w:sz="4" w:space="0" w:color="auto"/>
              <w:bottom w:val="single" w:sz="4" w:space="0" w:color="auto"/>
              <w:right w:val="single" w:sz="4" w:space="0" w:color="auto"/>
            </w:tcBorders>
            <w:hideMark/>
          </w:tcPr>
          <w:p w:rsidR="00B66EF2" w:rsidRDefault="00B66EF2">
            <w:pPr>
              <w:pStyle w:val="TAL"/>
            </w:pPr>
            <w:proofErr w:type="spellStart"/>
            <w:r>
              <w:t>ServiceAreaRestriction</w:t>
            </w:r>
            <w:proofErr w:type="spellEnd"/>
          </w:p>
        </w:tc>
        <w:tc>
          <w:tcPr>
            <w:tcW w:w="426" w:type="dxa"/>
            <w:tcBorders>
              <w:top w:val="single" w:sz="4" w:space="0" w:color="auto"/>
              <w:left w:val="single" w:sz="4" w:space="0" w:color="auto"/>
              <w:bottom w:val="single" w:sz="4" w:space="0" w:color="auto"/>
              <w:right w:val="single" w:sz="4" w:space="0" w:color="auto"/>
            </w:tcBorders>
            <w:hideMark/>
          </w:tcPr>
          <w:p w:rsidR="00B66EF2" w:rsidRDefault="00B66EF2">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rsidR="00B66EF2" w:rsidRDefault="00B66EF2">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rsidR="00B66EF2" w:rsidRDefault="00B66EF2">
            <w:pPr>
              <w:pStyle w:val="TAL"/>
              <w:rPr>
                <w:rFonts w:cs="Arial"/>
                <w:szCs w:val="18"/>
              </w:rPr>
            </w:pPr>
            <w:r>
              <w:rPr>
                <w:rFonts w:cs="Arial"/>
                <w:szCs w:val="18"/>
              </w:rPr>
              <w:t>Subscribed Service Area Restriction</w:t>
            </w:r>
          </w:p>
        </w:tc>
        <w:tc>
          <w:tcPr>
            <w:tcW w:w="1702" w:type="dxa"/>
            <w:tcBorders>
              <w:top w:val="single" w:sz="4" w:space="0" w:color="auto"/>
              <w:left w:val="single" w:sz="4" w:space="0" w:color="auto"/>
              <w:bottom w:val="single" w:sz="4" w:space="0" w:color="auto"/>
              <w:right w:val="single" w:sz="4" w:space="0" w:color="auto"/>
            </w:tcBorders>
          </w:tcPr>
          <w:p w:rsidR="00B66EF2" w:rsidRDefault="00B66EF2">
            <w:pPr>
              <w:pStyle w:val="TAL"/>
              <w:rPr>
                <w:rFonts w:cs="Arial"/>
                <w:szCs w:val="18"/>
              </w:rPr>
            </w:pPr>
          </w:p>
        </w:tc>
      </w:tr>
      <w:tr w:rsidR="00B66EF2" w:rsidTr="005A7C05">
        <w:trPr>
          <w:jc w:val="center"/>
        </w:trPr>
        <w:tc>
          <w:tcPr>
            <w:tcW w:w="1986" w:type="dxa"/>
            <w:tcBorders>
              <w:top w:val="single" w:sz="4" w:space="0" w:color="auto"/>
              <w:left w:val="single" w:sz="4" w:space="0" w:color="auto"/>
              <w:bottom w:val="single" w:sz="4" w:space="0" w:color="auto"/>
              <w:right w:val="single" w:sz="4" w:space="0" w:color="auto"/>
            </w:tcBorders>
            <w:hideMark/>
          </w:tcPr>
          <w:p w:rsidR="00B66EF2" w:rsidRDefault="00B66EF2">
            <w:pPr>
              <w:pStyle w:val="TAL"/>
            </w:pPr>
            <w:proofErr w:type="spellStart"/>
            <w:r>
              <w:t>coreNetworkTypeRestrictions</w:t>
            </w:r>
            <w:proofErr w:type="spellEnd"/>
          </w:p>
        </w:tc>
        <w:tc>
          <w:tcPr>
            <w:tcW w:w="1558" w:type="dxa"/>
            <w:tcBorders>
              <w:top w:val="single" w:sz="4" w:space="0" w:color="auto"/>
              <w:left w:val="single" w:sz="4" w:space="0" w:color="auto"/>
              <w:bottom w:val="single" w:sz="4" w:space="0" w:color="auto"/>
              <w:right w:val="single" w:sz="4" w:space="0" w:color="auto"/>
            </w:tcBorders>
            <w:hideMark/>
          </w:tcPr>
          <w:p w:rsidR="00B66EF2" w:rsidRDefault="00B66EF2">
            <w:pPr>
              <w:pStyle w:val="TAL"/>
            </w:pPr>
            <w:r>
              <w:t>array(</w:t>
            </w:r>
            <w:proofErr w:type="spellStart"/>
            <w:r>
              <w:t>CoreNetworkType</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rsidR="00B66EF2" w:rsidRDefault="00B66EF2">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rsidR="00B66EF2" w:rsidRDefault="00B66EF2">
            <w:pPr>
              <w:pStyle w:val="TAL"/>
            </w:pPr>
            <w:r>
              <w:t>0..N</w:t>
            </w:r>
          </w:p>
        </w:tc>
        <w:tc>
          <w:tcPr>
            <w:tcW w:w="4387" w:type="dxa"/>
            <w:tcBorders>
              <w:top w:val="single" w:sz="4" w:space="0" w:color="auto"/>
              <w:left w:val="single" w:sz="4" w:space="0" w:color="auto"/>
              <w:bottom w:val="single" w:sz="4" w:space="0" w:color="auto"/>
              <w:right w:val="single" w:sz="4" w:space="0" w:color="auto"/>
            </w:tcBorders>
            <w:hideMark/>
          </w:tcPr>
          <w:p w:rsidR="00B66EF2" w:rsidRDefault="00B66EF2">
            <w:pPr>
              <w:pStyle w:val="TAL"/>
              <w:rPr>
                <w:rFonts w:cs="Arial"/>
                <w:szCs w:val="18"/>
              </w:rPr>
            </w:pPr>
            <w:r>
              <w:rPr>
                <w:rFonts w:cs="Arial"/>
                <w:szCs w:val="18"/>
              </w:rPr>
              <w:t>List of Core Network Types that are restricted</w:t>
            </w:r>
          </w:p>
        </w:tc>
        <w:tc>
          <w:tcPr>
            <w:tcW w:w="1702" w:type="dxa"/>
            <w:tcBorders>
              <w:top w:val="single" w:sz="4" w:space="0" w:color="auto"/>
              <w:left w:val="single" w:sz="4" w:space="0" w:color="auto"/>
              <w:bottom w:val="single" w:sz="4" w:space="0" w:color="auto"/>
              <w:right w:val="single" w:sz="4" w:space="0" w:color="auto"/>
            </w:tcBorders>
          </w:tcPr>
          <w:p w:rsidR="00B66EF2" w:rsidRDefault="00B66EF2">
            <w:pPr>
              <w:pStyle w:val="TAL"/>
              <w:rPr>
                <w:rFonts w:cs="Arial"/>
                <w:szCs w:val="18"/>
              </w:rPr>
            </w:pPr>
          </w:p>
        </w:tc>
      </w:tr>
      <w:tr w:rsidR="00B66EF2" w:rsidTr="005A7C05">
        <w:trPr>
          <w:jc w:val="center"/>
        </w:trPr>
        <w:tc>
          <w:tcPr>
            <w:tcW w:w="1986" w:type="dxa"/>
            <w:tcBorders>
              <w:top w:val="single" w:sz="4" w:space="0" w:color="auto"/>
              <w:left w:val="single" w:sz="4" w:space="0" w:color="auto"/>
              <w:bottom w:val="single" w:sz="4" w:space="0" w:color="auto"/>
              <w:right w:val="single" w:sz="4" w:space="0" w:color="auto"/>
            </w:tcBorders>
            <w:hideMark/>
          </w:tcPr>
          <w:p w:rsidR="00B66EF2" w:rsidRDefault="00B66EF2">
            <w:pPr>
              <w:pStyle w:val="TAL"/>
            </w:pPr>
            <w:proofErr w:type="spellStart"/>
            <w:r>
              <w:t>rfspIndex</w:t>
            </w:r>
            <w:proofErr w:type="spellEnd"/>
          </w:p>
        </w:tc>
        <w:tc>
          <w:tcPr>
            <w:tcW w:w="1558" w:type="dxa"/>
            <w:tcBorders>
              <w:top w:val="single" w:sz="4" w:space="0" w:color="auto"/>
              <w:left w:val="single" w:sz="4" w:space="0" w:color="auto"/>
              <w:bottom w:val="single" w:sz="4" w:space="0" w:color="auto"/>
              <w:right w:val="single" w:sz="4" w:space="0" w:color="auto"/>
            </w:tcBorders>
            <w:hideMark/>
          </w:tcPr>
          <w:p w:rsidR="00B66EF2" w:rsidRDefault="00B66EF2">
            <w:pPr>
              <w:pStyle w:val="TAL"/>
            </w:pPr>
            <w:proofErr w:type="spellStart"/>
            <w:r>
              <w:t>RfspIndexRm</w:t>
            </w:r>
            <w:proofErr w:type="spellEnd"/>
          </w:p>
        </w:tc>
        <w:tc>
          <w:tcPr>
            <w:tcW w:w="426" w:type="dxa"/>
            <w:tcBorders>
              <w:top w:val="single" w:sz="4" w:space="0" w:color="auto"/>
              <w:left w:val="single" w:sz="4" w:space="0" w:color="auto"/>
              <w:bottom w:val="single" w:sz="4" w:space="0" w:color="auto"/>
              <w:right w:val="single" w:sz="4" w:space="0" w:color="auto"/>
            </w:tcBorders>
            <w:hideMark/>
          </w:tcPr>
          <w:p w:rsidR="00B66EF2" w:rsidRDefault="00B66EF2">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rsidR="00B66EF2" w:rsidRDefault="00B66EF2">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rsidR="00B66EF2" w:rsidRDefault="00B66EF2">
            <w:pPr>
              <w:pStyle w:val="TAL"/>
              <w:rPr>
                <w:rFonts w:cs="Arial"/>
                <w:szCs w:val="18"/>
              </w:rPr>
            </w:pPr>
            <w:r>
              <w:rPr>
                <w:rFonts w:cs="Arial"/>
                <w:szCs w:val="18"/>
              </w:rPr>
              <w:t>Index to RAT/Frequency Selection Priority;</w:t>
            </w:r>
          </w:p>
        </w:tc>
        <w:tc>
          <w:tcPr>
            <w:tcW w:w="1702" w:type="dxa"/>
            <w:tcBorders>
              <w:top w:val="single" w:sz="4" w:space="0" w:color="auto"/>
              <w:left w:val="single" w:sz="4" w:space="0" w:color="auto"/>
              <w:bottom w:val="single" w:sz="4" w:space="0" w:color="auto"/>
              <w:right w:val="single" w:sz="4" w:space="0" w:color="auto"/>
            </w:tcBorders>
          </w:tcPr>
          <w:p w:rsidR="00B66EF2" w:rsidRDefault="00B66EF2">
            <w:pPr>
              <w:pStyle w:val="TAL"/>
              <w:rPr>
                <w:rFonts w:cs="Arial"/>
                <w:szCs w:val="18"/>
              </w:rPr>
            </w:pPr>
          </w:p>
        </w:tc>
      </w:tr>
      <w:tr w:rsidR="00B66EF2" w:rsidTr="005A7C05">
        <w:trPr>
          <w:jc w:val="center"/>
        </w:trPr>
        <w:tc>
          <w:tcPr>
            <w:tcW w:w="1986" w:type="dxa"/>
            <w:tcBorders>
              <w:top w:val="single" w:sz="4" w:space="0" w:color="auto"/>
              <w:left w:val="single" w:sz="4" w:space="0" w:color="auto"/>
              <w:bottom w:val="single" w:sz="4" w:space="0" w:color="auto"/>
              <w:right w:val="single" w:sz="4" w:space="0" w:color="auto"/>
            </w:tcBorders>
            <w:hideMark/>
          </w:tcPr>
          <w:p w:rsidR="00B66EF2" w:rsidRDefault="00B66EF2">
            <w:pPr>
              <w:pStyle w:val="TAL"/>
            </w:pPr>
            <w:proofErr w:type="spellStart"/>
            <w:r>
              <w:t>subsRegTimer</w:t>
            </w:r>
            <w:proofErr w:type="spellEnd"/>
          </w:p>
        </w:tc>
        <w:tc>
          <w:tcPr>
            <w:tcW w:w="1558" w:type="dxa"/>
            <w:tcBorders>
              <w:top w:val="single" w:sz="4" w:space="0" w:color="auto"/>
              <w:left w:val="single" w:sz="4" w:space="0" w:color="auto"/>
              <w:bottom w:val="single" w:sz="4" w:space="0" w:color="auto"/>
              <w:right w:val="single" w:sz="4" w:space="0" w:color="auto"/>
            </w:tcBorders>
            <w:hideMark/>
          </w:tcPr>
          <w:p w:rsidR="00B66EF2" w:rsidRDefault="00B66EF2">
            <w:pPr>
              <w:pStyle w:val="TAL"/>
            </w:pPr>
            <w:proofErr w:type="spellStart"/>
            <w:r>
              <w:t>DurationSecRm</w:t>
            </w:r>
            <w:proofErr w:type="spellEnd"/>
          </w:p>
        </w:tc>
        <w:tc>
          <w:tcPr>
            <w:tcW w:w="426" w:type="dxa"/>
            <w:tcBorders>
              <w:top w:val="single" w:sz="4" w:space="0" w:color="auto"/>
              <w:left w:val="single" w:sz="4" w:space="0" w:color="auto"/>
              <w:bottom w:val="single" w:sz="4" w:space="0" w:color="auto"/>
              <w:right w:val="single" w:sz="4" w:space="0" w:color="auto"/>
            </w:tcBorders>
            <w:hideMark/>
          </w:tcPr>
          <w:p w:rsidR="00B66EF2" w:rsidRDefault="00B66EF2">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rsidR="00B66EF2" w:rsidRDefault="00B66EF2">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rsidR="00B66EF2" w:rsidRDefault="00B66EF2">
            <w:pPr>
              <w:pStyle w:val="TAL"/>
              <w:rPr>
                <w:rFonts w:cs="Arial"/>
                <w:szCs w:val="18"/>
              </w:rPr>
            </w:pPr>
            <w:r>
              <w:rPr>
                <w:rFonts w:cs="Arial"/>
                <w:szCs w:val="18"/>
              </w:rPr>
              <w:t>Subscribed periodic registration timer; see 3GPP TS 29.571 [7]</w:t>
            </w:r>
          </w:p>
        </w:tc>
        <w:tc>
          <w:tcPr>
            <w:tcW w:w="1702" w:type="dxa"/>
            <w:tcBorders>
              <w:top w:val="single" w:sz="4" w:space="0" w:color="auto"/>
              <w:left w:val="single" w:sz="4" w:space="0" w:color="auto"/>
              <w:bottom w:val="single" w:sz="4" w:space="0" w:color="auto"/>
              <w:right w:val="single" w:sz="4" w:space="0" w:color="auto"/>
            </w:tcBorders>
          </w:tcPr>
          <w:p w:rsidR="00B66EF2" w:rsidRDefault="00B66EF2">
            <w:pPr>
              <w:pStyle w:val="TAL"/>
              <w:rPr>
                <w:rFonts w:cs="Arial"/>
                <w:szCs w:val="18"/>
              </w:rPr>
            </w:pPr>
          </w:p>
        </w:tc>
      </w:tr>
      <w:tr w:rsidR="00B66EF2" w:rsidTr="005A7C05">
        <w:trPr>
          <w:jc w:val="center"/>
        </w:trPr>
        <w:tc>
          <w:tcPr>
            <w:tcW w:w="1986" w:type="dxa"/>
            <w:tcBorders>
              <w:top w:val="single" w:sz="4" w:space="0" w:color="auto"/>
              <w:left w:val="single" w:sz="4" w:space="0" w:color="auto"/>
              <w:bottom w:val="single" w:sz="4" w:space="0" w:color="auto"/>
              <w:right w:val="single" w:sz="4" w:space="0" w:color="auto"/>
            </w:tcBorders>
            <w:hideMark/>
          </w:tcPr>
          <w:p w:rsidR="00B66EF2" w:rsidRDefault="00B66EF2">
            <w:pPr>
              <w:pStyle w:val="TAL"/>
            </w:pPr>
            <w:proofErr w:type="spellStart"/>
            <w:r>
              <w:t>ueUsageType</w:t>
            </w:r>
            <w:proofErr w:type="spellEnd"/>
          </w:p>
        </w:tc>
        <w:tc>
          <w:tcPr>
            <w:tcW w:w="1558" w:type="dxa"/>
            <w:tcBorders>
              <w:top w:val="single" w:sz="4" w:space="0" w:color="auto"/>
              <w:left w:val="single" w:sz="4" w:space="0" w:color="auto"/>
              <w:bottom w:val="single" w:sz="4" w:space="0" w:color="auto"/>
              <w:right w:val="single" w:sz="4" w:space="0" w:color="auto"/>
            </w:tcBorders>
            <w:hideMark/>
          </w:tcPr>
          <w:p w:rsidR="00B66EF2" w:rsidRDefault="00B66EF2">
            <w:pPr>
              <w:pStyle w:val="TAL"/>
            </w:pPr>
            <w:proofErr w:type="spellStart"/>
            <w:r>
              <w:t>UeUsageType</w:t>
            </w:r>
            <w:proofErr w:type="spellEnd"/>
          </w:p>
        </w:tc>
        <w:tc>
          <w:tcPr>
            <w:tcW w:w="426" w:type="dxa"/>
            <w:tcBorders>
              <w:top w:val="single" w:sz="4" w:space="0" w:color="auto"/>
              <w:left w:val="single" w:sz="4" w:space="0" w:color="auto"/>
              <w:bottom w:val="single" w:sz="4" w:space="0" w:color="auto"/>
              <w:right w:val="single" w:sz="4" w:space="0" w:color="auto"/>
            </w:tcBorders>
            <w:hideMark/>
          </w:tcPr>
          <w:p w:rsidR="00B66EF2" w:rsidRDefault="00B66EF2">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rsidR="00B66EF2" w:rsidRDefault="00B66EF2">
            <w:pPr>
              <w:pStyle w:val="TAL"/>
            </w:pPr>
            <w:r>
              <w:t>0..1</w:t>
            </w:r>
          </w:p>
        </w:tc>
        <w:tc>
          <w:tcPr>
            <w:tcW w:w="4387" w:type="dxa"/>
            <w:tcBorders>
              <w:top w:val="single" w:sz="4" w:space="0" w:color="auto"/>
              <w:left w:val="single" w:sz="4" w:space="0" w:color="auto"/>
              <w:bottom w:val="single" w:sz="4" w:space="0" w:color="auto"/>
              <w:right w:val="single" w:sz="4" w:space="0" w:color="auto"/>
            </w:tcBorders>
          </w:tcPr>
          <w:p w:rsidR="00B66EF2" w:rsidRDefault="00B66EF2">
            <w:pPr>
              <w:pStyle w:val="TAL"/>
              <w:rPr>
                <w:rFonts w:cs="Arial"/>
                <w:szCs w:val="18"/>
              </w:rPr>
            </w:pPr>
          </w:p>
        </w:tc>
        <w:tc>
          <w:tcPr>
            <w:tcW w:w="1702" w:type="dxa"/>
            <w:tcBorders>
              <w:top w:val="single" w:sz="4" w:space="0" w:color="auto"/>
              <w:left w:val="single" w:sz="4" w:space="0" w:color="auto"/>
              <w:bottom w:val="single" w:sz="4" w:space="0" w:color="auto"/>
              <w:right w:val="single" w:sz="4" w:space="0" w:color="auto"/>
            </w:tcBorders>
          </w:tcPr>
          <w:p w:rsidR="00B66EF2" w:rsidRDefault="00B66EF2">
            <w:pPr>
              <w:pStyle w:val="TAL"/>
              <w:rPr>
                <w:rFonts w:cs="Arial"/>
                <w:szCs w:val="18"/>
              </w:rPr>
            </w:pPr>
          </w:p>
        </w:tc>
      </w:tr>
      <w:tr w:rsidR="00B66EF2" w:rsidTr="005A7C05">
        <w:trPr>
          <w:jc w:val="center"/>
        </w:trPr>
        <w:tc>
          <w:tcPr>
            <w:tcW w:w="1986" w:type="dxa"/>
            <w:tcBorders>
              <w:top w:val="single" w:sz="4" w:space="0" w:color="auto"/>
              <w:left w:val="single" w:sz="4" w:space="0" w:color="auto"/>
              <w:bottom w:val="single" w:sz="4" w:space="0" w:color="auto"/>
              <w:right w:val="single" w:sz="4" w:space="0" w:color="auto"/>
            </w:tcBorders>
            <w:hideMark/>
          </w:tcPr>
          <w:p w:rsidR="00B66EF2" w:rsidRDefault="00B66EF2">
            <w:pPr>
              <w:pStyle w:val="TAL"/>
            </w:pPr>
            <w:proofErr w:type="spellStart"/>
            <w:r>
              <w:t>mpsPriority</w:t>
            </w:r>
            <w:proofErr w:type="spellEnd"/>
          </w:p>
        </w:tc>
        <w:tc>
          <w:tcPr>
            <w:tcW w:w="1558" w:type="dxa"/>
            <w:tcBorders>
              <w:top w:val="single" w:sz="4" w:space="0" w:color="auto"/>
              <w:left w:val="single" w:sz="4" w:space="0" w:color="auto"/>
              <w:bottom w:val="single" w:sz="4" w:space="0" w:color="auto"/>
              <w:right w:val="single" w:sz="4" w:space="0" w:color="auto"/>
            </w:tcBorders>
            <w:hideMark/>
          </w:tcPr>
          <w:p w:rsidR="00B66EF2" w:rsidRDefault="00B66EF2">
            <w:pPr>
              <w:pStyle w:val="TAL"/>
            </w:pPr>
            <w:proofErr w:type="spellStart"/>
            <w:r>
              <w:t>MpsPriorityIndicator</w:t>
            </w:r>
            <w:proofErr w:type="spellEnd"/>
          </w:p>
        </w:tc>
        <w:tc>
          <w:tcPr>
            <w:tcW w:w="426" w:type="dxa"/>
            <w:tcBorders>
              <w:top w:val="single" w:sz="4" w:space="0" w:color="auto"/>
              <w:left w:val="single" w:sz="4" w:space="0" w:color="auto"/>
              <w:bottom w:val="single" w:sz="4" w:space="0" w:color="auto"/>
              <w:right w:val="single" w:sz="4" w:space="0" w:color="auto"/>
            </w:tcBorders>
            <w:hideMark/>
          </w:tcPr>
          <w:p w:rsidR="00B66EF2" w:rsidRDefault="00B66EF2">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rsidR="00B66EF2" w:rsidRDefault="00B66EF2">
            <w:pPr>
              <w:pStyle w:val="TAL"/>
            </w:pPr>
            <w:r>
              <w:t>0..1</w:t>
            </w:r>
          </w:p>
        </w:tc>
        <w:tc>
          <w:tcPr>
            <w:tcW w:w="4387" w:type="dxa"/>
            <w:tcBorders>
              <w:top w:val="single" w:sz="4" w:space="0" w:color="auto"/>
              <w:left w:val="single" w:sz="4" w:space="0" w:color="auto"/>
              <w:bottom w:val="single" w:sz="4" w:space="0" w:color="auto"/>
              <w:right w:val="single" w:sz="4" w:space="0" w:color="auto"/>
            </w:tcBorders>
          </w:tcPr>
          <w:p w:rsidR="00B66EF2" w:rsidRDefault="00B66EF2">
            <w:pPr>
              <w:pStyle w:val="TAL"/>
              <w:rPr>
                <w:rFonts w:cs="Arial"/>
                <w:szCs w:val="18"/>
              </w:rPr>
            </w:pPr>
          </w:p>
        </w:tc>
        <w:tc>
          <w:tcPr>
            <w:tcW w:w="1702" w:type="dxa"/>
            <w:tcBorders>
              <w:top w:val="single" w:sz="4" w:space="0" w:color="auto"/>
              <w:left w:val="single" w:sz="4" w:space="0" w:color="auto"/>
              <w:bottom w:val="single" w:sz="4" w:space="0" w:color="auto"/>
              <w:right w:val="single" w:sz="4" w:space="0" w:color="auto"/>
            </w:tcBorders>
          </w:tcPr>
          <w:p w:rsidR="00B66EF2" w:rsidRDefault="00B66EF2">
            <w:pPr>
              <w:pStyle w:val="TAL"/>
              <w:rPr>
                <w:rFonts w:cs="Arial"/>
                <w:szCs w:val="18"/>
              </w:rPr>
            </w:pPr>
          </w:p>
        </w:tc>
      </w:tr>
      <w:tr w:rsidR="00B66EF2" w:rsidTr="005A7C05">
        <w:trPr>
          <w:jc w:val="center"/>
        </w:trPr>
        <w:tc>
          <w:tcPr>
            <w:tcW w:w="1986" w:type="dxa"/>
            <w:tcBorders>
              <w:top w:val="single" w:sz="4" w:space="0" w:color="auto"/>
              <w:left w:val="single" w:sz="4" w:space="0" w:color="auto"/>
              <w:bottom w:val="single" w:sz="4" w:space="0" w:color="auto"/>
              <w:right w:val="single" w:sz="4" w:space="0" w:color="auto"/>
            </w:tcBorders>
            <w:hideMark/>
          </w:tcPr>
          <w:p w:rsidR="00B66EF2" w:rsidRDefault="00B66EF2">
            <w:pPr>
              <w:pStyle w:val="TAL"/>
            </w:pPr>
            <w:proofErr w:type="spellStart"/>
            <w:r>
              <w:t>mcsPriority</w:t>
            </w:r>
            <w:proofErr w:type="spellEnd"/>
          </w:p>
        </w:tc>
        <w:tc>
          <w:tcPr>
            <w:tcW w:w="1558" w:type="dxa"/>
            <w:tcBorders>
              <w:top w:val="single" w:sz="4" w:space="0" w:color="auto"/>
              <w:left w:val="single" w:sz="4" w:space="0" w:color="auto"/>
              <w:bottom w:val="single" w:sz="4" w:space="0" w:color="auto"/>
              <w:right w:val="single" w:sz="4" w:space="0" w:color="auto"/>
            </w:tcBorders>
            <w:hideMark/>
          </w:tcPr>
          <w:p w:rsidR="00B66EF2" w:rsidRDefault="00B66EF2">
            <w:pPr>
              <w:pStyle w:val="TAL"/>
            </w:pPr>
            <w:proofErr w:type="spellStart"/>
            <w:r>
              <w:t>McsPriorityIndicator</w:t>
            </w:r>
            <w:proofErr w:type="spellEnd"/>
          </w:p>
        </w:tc>
        <w:tc>
          <w:tcPr>
            <w:tcW w:w="426" w:type="dxa"/>
            <w:tcBorders>
              <w:top w:val="single" w:sz="4" w:space="0" w:color="auto"/>
              <w:left w:val="single" w:sz="4" w:space="0" w:color="auto"/>
              <w:bottom w:val="single" w:sz="4" w:space="0" w:color="auto"/>
              <w:right w:val="single" w:sz="4" w:space="0" w:color="auto"/>
            </w:tcBorders>
            <w:hideMark/>
          </w:tcPr>
          <w:p w:rsidR="00B66EF2" w:rsidRDefault="00B66EF2">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rsidR="00B66EF2" w:rsidRDefault="00B66EF2">
            <w:pPr>
              <w:pStyle w:val="TAL"/>
            </w:pPr>
            <w:r>
              <w:t>0..1</w:t>
            </w:r>
          </w:p>
        </w:tc>
        <w:tc>
          <w:tcPr>
            <w:tcW w:w="4387" w:type="dxa"/>
            <w:tcBorders>
              <w:top w:val="single" w:sz="4" w:space="0" w:color="auto"/>
              <w:left w:val="single" w:sz="4" w:space="0" w:color="auto"/>
              <w:bottom w:val="single" w:sz="4" w:space="0" w:color="auto"/>
              <w:right w:val="single" w:sz="4" w:space="0" w:color="auto"/>
            </w:tcBorders>
          </w:tcPr>
          <w:p w:rsidR="00B66EF2" w:rsidRDefault="00B66EF2">
            <w:pPr>
              <w:pStyle w:val="TAL"/>
              <w:rPr>
                <w:rFonts w:cs="Arial"/>
                <w:szCs w:val="18"/>
              </w:rPr>
            </w:pPr>
          </w:p>
        </w:tc>
        <w:tc>
          <w:tcPr>
            <w:tcW w:w="1702" w:type="dxa"/>
            <w:tcBorders>
              <w:top w:val="single" w:sz="4" w:space="0" w:color="auto"/>
              <w:left w:val="single" w:sz="4" w:space="0" w:color="auto"/>
              <w:bottom w:val="single" w:sz="4" w:space="0" w:color="auto"/>
              <w:right w:val="single" w:sz="4" w:space="0" w:color="auto"/>
            </w:tcBorders>
          </w:tcPr>
          <w:p w:rsidR="00B66EF2" w:rsidRDefault="00B66EF2">
            <w:pPr>
              <w:pStyle w:val="TAL"/>
              <w:rPr>
                <w:rFonts w:cs="Arial"/>
                <w:szCs w:val="18"/>
              </w:rPr>
            </w:pPr>
          </w:p>
        </w:tc>
      </w:tr>
      <w:tr w:rsidR="00B66EF2" w:rsidTr="005A7C05">
        <w:trPr>
          <w:jc w:val="center"/>
        </w:trPr>
        <w:tc>
          <w:tcPr>
            <w:tcW w:w="1986" w:type="dxa"/>
            <w:tcBorders>
              <w:top w:val="single" w:sz="4" w:space="0" w:color="auto"/>
              <w:left w:val="single" w:sz="4" w:space="0" w:color="auto"/>
              <w:bottom w:val="single" w:sz="4" w:space="0" w:color="auto"/>
              <w:right w:val="single" w:sz="4" w:space="0" w:color="auto"/>
            </w:tcBorders>
            <w:hideMark/>
          </w:tcPr>
          <w:p w:rsidR="00B66EF2" w:rsidRDefault="00B66EF2">
            <w:pPr>
              <w:pStyle w:val="TAL"/>
            </w:pPr>
            <w:proofErr w:type="spellStart"/>
            <w:r>
              <w:t>activeTime</w:t>
            </w:r>
            <w:proofErr w:type="spellEnd"/>
          </w:p>
        </w:tc>
        <w:tc>
          <w:tcPr>
            <w:tcW w:w="1558" w:type="dxa"/>
            <w:tcBorders>
              <w:top w:val="single" w:sz="4" w:space="0" w:color="auto"/>
              <w:left w:val="single" w:sz="4" w:space="0" w:color="auto"/>
              <w:bottom w:val="single" w:sz="4" w:space="0" w:color="auto"/>
              <w:right w:val="single" w:sz="4" w:space="0" w:color="auto"/>
            </w:tcBorders>
            <w:hideMark/>
          </w:tcPr>
          <w:p w:rsidR="00B66EF2" w:rsidRDefault="00B66EF2">
            <w:pPr>
              <w:pStyle w:val="TAL"/>
            </w:pPr>
            <w:proofErr w:type="spellStart"/>
            <w:r>
              <w:t>DurationSecRm</w:t>
            </w:r>
            <w:proofErr w:type="spellEnd"/>
          </w:p>
        </w:tc>
        <w:tc>
          <w:tcPr>
            <w:tcW w:w="426" w:type="dxa"/>
            <w:tcBorders>
              <w:top w:val="single" w:sz="4" w:space="0" w:color="auto"/>
              <w:left w:val="single" w:sz="4" w:space="0" w:color="auto"/>
              <w:bottom w:val="single" w:sz="4" w:space="0" w:color="auto"/>
              <w:right w:val="single" w:sz="4" w:space="0" w:color="auto"/>
            </w:tcBorders>
            <w:hideMark/>
          </w:tcPr>
          <w:p w:rsidR="00B66EF2" w:rsidRDefault="00B66EF2">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rsidR="00B66EF2" w:rsidRDefault="00B66EF2">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rsidR="00B66EF2" w:rsidRDefault="00B66EF2">
            <w:pPr>
              <w:pStyle w:val="TAL"/>
              <w:rPr>
                <w:rFonts w:cs="Arial"/>
                <w:szCs w:val="18"/>
              </w:rPr>
            </w:pPr>
            <w:r>
              <w:rPr>
                <w:rFonts w:cs="Arial"/>
                <w:szCs w:val="18"/>
              </w:rPr>
              <w:t>subscribed active time for PSM UEs</w:t>
            </w:r>
          </w:p>
        </w:tc>
        <w:tc>
          <w:tcPr>
            <w:tcW w:w="1702" w:type="dxa"/>
            <w:tcBorders>
              <w:top w:val="single" w:sz="4" w:space="0" w:color="auto"/>
              <w:left w:val="single" w:sz="4" w:space="0" w:color="auto"/>
              <w:bottom w:val="single" w:sz="4" w:space="0" w:color="auto"/>
              <w:right w:val="single" w:sz="4" w:space="0" w:color="auto"/>
            </w:tcBorders>
          </w:tcPr>
          <w:p w:rsidR="00B66EF2" w:rsidRDefault="00B66EF2">
            <w:pPr>
              <w:pStyle w:val="TAL"/>
              <w:rPr>
                <w:rFonts w:cs="Arial"/>
                <w:szCs w:val="18"/>
              </w:rPr>
            </w:pPr>
          </w:p>
        </w:tc>
      </w:tr>
      <w:tr w:rsidR="00B66EF2" w:rsidTr="005A7C05">
        <w:trPr>
          <w:jc w:val="center"/>
        </w:trPr>
        <w:tc>
          <w:tcPr>
            <w:tcW w:w="1986" w:type="dxa"/>
            <w:tcBorders>
              <w:top w:val="single" w:sz="4" w:space="0" w:color="auto"/>
              <w:left w:val="single" w:sz="4" w:space="0" w:color="auto"/>
              <w:bottom w:val="single" w:sz="4" w:space="0" w:color="auto"/>
              <w:right w:val="single" w:sz="4" w:space="0" w:color="auto"/>
            </w:tcBorders>
            <w:hideMark/>
          </w:tcPr>
          <w:p w:rsidR="00B66EF2" w:rsidRDefault="00B66EF2">
            <w:pPr>
              <w:pStyle w:val="TAL"/>
            </w:pPr>
            <w:proofErr w:type="spellStart"/>
            <w:r>
              <w:t>dlPacketCount</w:t>
            </w:r>
            <w:proofErr w:type="spellEnd"/>
          </w:p>
        </w:tc>
        <w:tc>
          <w:tcPr>
            <w:tcW w:w="1558" w:type="dxa"/>
            <w:tcBorders>
              <w:top w:val="single" w:sz="4" w:space="0" w:color="auto"/>
              <w:left w:val="single" w:sz="4" w:space="0" w:color="auto"/>
              <w:bottom w:val="single" w:sz="4" w:space="0" w:color="auto"/>
              <w:right w:val="single" w:sz="4" w:space="0" w:color="auto"/>
            </w:tcBorders>
            <w:hideMark/>
          </w:tcPr>
          <w:p w:rsidR="00B66EF2" w:rsidRDefault="00B66EF2">
            <w:pPr>
              <w:pStyle w:val="TAL"/>
            </w:pPr>
            <w:proofErr w:type="spellStart"/>
            <w:r>
              <w:t>DlPacketCount</w:t>
            </w:r>
            <w:proofErr w:type="spellEnd"/>
          </w:p>
        </w:tc>
        <w:tc>
          <w:tcPr>
            <w:tcW w:w="426" w:type="dxa"/>
            <w:tcBorders>
              <w:top w:val="single" w:sz="4" w:space="0" w:color="auto"/>
              <w:left w:val="single" w:sz="4" w:space="0" w:color="auto"/>
              <w:bottom w:val="single" w:sz="4" w:space="0" w:color="auto"/>
              <w:right w:val="single" w:sz="4" w:space="0" w:color="auto"/>
            </w:tcBorders>
            <w:hideMark/>
          </w:tcPr>
          <w:p w:rsidR="00B66EF2" w:rsidRDefault="00B66EF2">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rsidR="00B66EF2" w:rsidRDefault="00B66EF2">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rsidR="00B66EF2" w:rsidRDefault="00B66EF2">
            <w:pPr>
              <w:pStyle w:val="TAL"/>
              <w:rPr>
                <w:rFonts w:cs="Arial"/>
                <w:szCs w:val="18"/>
              </w:rPr>
            </w:pPr>
            <w:r>
              <w:rPr>
                <w:rFonts w:cs="Arial"/>
                <w:szCs w:val="18"/>
              </w:rPr>
              <w:t>DL Buffering Suggested Packet Count indicates whether extended buffering of downlink packets for High Latency Communication is requested.</w:t>
            </w:r>
          </w:p>
        </w:tc>
        <w:tc>
          <w:tcPr>
            <w:tcW w:w="1702" w:type="dxa"/>
            <w:tcBorders>
              <w:top w:val="single" w:sz="4" w:space="0" w:color="auto"/>
              <w:left w:val="single" w:sz="4" w:space="0" w:color="auto"/>
              <w:bottom w:val="single" w:sz="4" w:space="0" w:color="auto"/>
              <w:right w:val="single" w:sz="4" w:space="0" w:color="auto"/>
            </w:tcBorders>
          </w:tcPr>
          <w:p w:rsidR="00B66EF2" w:rsidRDefault="00B66EF2">
            <w:pPr>
              <w:pStyle w:val="TAL"/>
              <w:rPr>
                <w:rFonts w:cs="Arial"/>
                <w:szCs w:val="18"/>
              </w:rPr>
            </w:pPr>
          </w:p>
        </w:tc>
      </w:tr>
      <w:tr w:rsidR="00B66EF2" w:rsidTr="005A7C05">
        <w:trPr>
          <w:jc w:val="center"/>
        </w:trPr>
        <w:tc>
          <w:tcPr>
            <w:tcW w:w="1986" w:type="dxa"/>
            <w:tcBorders>
              <w:top w:val="single" w:sz="4" w:space="0" w:color="auto"/>
              <w:left w:val="single" w:sz="4" w:space="0" w:color="auto"/>
              <w:bottom w:val="single" w:sz="4" w:space="0" w:color="auto"/>
              <w:right w:val="single" w:sz="4" w:space="0" w:color="auto"/>
            </w:tcBorders>
            <w:hideMark/>
          </w:tcPr>
          <w:p w:rsidR="00B66EF2" w:rsidRDefault="00B66EF2">
            <w:pPr>
              <w:pStyle w:val="TAL"/>
            </w:pPr>
            <w:proofErr w:type="spellStart"/>
            <w:r>
              <w:t>sorInfo</w:t>
            </w:r>
            <w:proofErr w:type="spellEnd"/>
          </w:p>
        </w:tc>
        <w:tc>
          <w:tcPr>
            <w:tcW w:w="1558" w:type="dxa"/>
            <w:tcBorders>
              <w:top w:val="single" w:sz="4" w:space="0" w:color="auto"/>
              <w:left w:val="single" w:sz="4" w:space="0" w:color="auto"/>
              <w:bottom w:val="single" w:sz="4" w:space="0" w:color="auto"/>
              <w:right w:val="single" w:sz="4" w:space="0" w:color="auto"/>
            </w:tcBorders>
            <w:hideMark/>
          </w:tcPr>
          <w:p w:rsidR="00B66EF2" w:rsidRDefault="00B66EF2">
            <w:pPr>
              <w:pStyle w:val="TAL"/>
            </w:pPr>
            <w:proofErr w:type="spellStart"/>
            <w:r>
              <w:t>SorInfo</w:t>
            </w:r>
            <w:proofErr w:type="spellEnd"/>
          </w:p>
        </w:tc>
        <w:tc>
          <w:tcPr>
            <w:tcW w:w="426" w:type="dxa"/>
            <w:tcBorders>
              <w:top w:val="single" w:sz="4" w:space="0" w:color="auto"/>
              <w:left w:val="single" w:sz="4" w:space="0" w:color="auto"/>
              <w:bottom w:val="single" w:sz="4" w:space="0" w:color="auto"/>
              <w:right w:val="single" w:sz="4" w:space="0" w:color="auto"/>
            </w:tcBorders>
            <w:hideMark/>
          </w:tcPr>
          <w:p w:rsidR="00B66EF2" w:rsidRDefault="00B66EF2">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rsidR="00B66EF2" w:rsidRDefault="00B66EF2">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rsidR="00B66EF2" w:rsidRDefault="00B66EF2">
            <w:pPr>
              <w:pStyle w:val="TAL"/>
              <w:rPr>
                <w:rFonts w:cs="Arial"/>
                <w:szCs w:val="18"/>
              </w:rPr>
            </w:pPr>
            <w:r>
              <w:rPr>
                <w:rFonts w:cs="Arial"/>
                <w:szCs w:val="18"/>
              </w:rPr>
              <w:t xml:space="preserve">On </w:t>
            </w:r>
            <w:proofErr w:type="spellStart"/>
            <w:r>
              <w:rPr>
                <w:rFonts w:cs="Arial"/>
                <w:szCs w:val="18"/>
              </w:rPr>
              <w:t>Nudm</w:t>
            </w:r>
            <w:proofErr w:type="spellEnd"/>
            <w:r>
              <w:rPr>
                <w:rFonts w:cs="Arial"/>
                <w:szCs w:val="18"/>
              </w:rPr>
              <w:t xml:space="preserve">, this IE shall be present if the UDM shall send the information for Steering of Roaming during registration or the subscription data update to the UE. The UDM may detect the need to send </w:t>
            </w:r>
            <w:proofErr w:type="spellStart"/>
            <w:r>
              <w:rPr>
                <w:rFonts w:cs="Arial"/>
                <w:szCs w:val="18"/>
              </w:rPr>
              <w:t>sorInfo</w:t>
            </w:r>
            <w:proofErr w:type="spellEnd"/>
            <w:r>
              <w:rPr>
                <w:rFonts w:cs="Arial"/>
                <w:szCs w:val="18"/>
              </w:rPr>
              <w:t xml:space="preserve"> by retrieving context information from the UDR. </w:t>
            </w:r>
          </w:p>
          <w:p w:rsidR="00B66EF2" w:rsidRDefault="00B66EF2">
            <w:pPr>
              <w:pStyle w:val="TAL"/>
              <w:rPr>
                <w:rFonts w:cs="Arial"/>
                <w:szCs w:val="18"/>
              </w:rPr>
            </w:pPr>
            <w:r>
              <w:rPr>
                <w:rFonts w:cs="Arial"/>
                <w:szCs w:val="18"/>
              </w:rPr>
              <w:t>(NOTE 4)</w:t>
            </w:r>
          </w:p>
        </w:tc>
        <w:tc>
          <w:tcPr>
            <w:tcW w:w="1702" w:type="dxa"/>
            <w:tcBorders>
              <w:top w:val="single" w:sz="4" w:space="0" w:color="auto"/>
              <w:left w:val="single" w:sz="4" w:space="0" w:color="auto"/>
              <w:bottom w:val="single" w:sz="4" w:space="0" w:color="auto"/>
              <w:right w:val="single" w:sz="4" w:space="0" w:color="auto"/>
            </w:tcBorders>
          </w:tcPr>
          <w:p w:rsidR="00B66EF2" w:rsidRDefault="00B66EF2">
            <w:pPr>
              <w:pStyle w:val="TAL"/>
              <w:rPr>
                <w:rFonts w:cs="Arial"/>
                <w:szCs w:val="18"/>
              </w:rPr>
            </w:pPr>
          </w:p>
        </w:tc>
      </w:tr>
      <w:tr w:rsidR="00B66EF2" w:rsidTr="005A7C05">
        <w:trPr>
          <w:jc w:val="center"/>
        </w:trPr>
        <w:tc>
          <w:tcPr>
            <w:tcW w:w="1986" w:type="dxa"/>
            <w:tcBorders>
              <w:top w:val="single" w:sz="4" w:space="0" w:color="auto"/>
              <w:left w:val="single" w:sz="4" w:space="0" w:color="auto"/>
              <w:bottom w:val="single" w:sz="4" w:space="0" w:color="auto"/>
              <w:right w:val="single" w:sz="4" w:space="0" w:color="auto"/>
            </w:tcBorders>
            <w:hideMark/>
          </w:tcPr>
          <w:p w:rsidR="00B66EF2" w:rsidRDefault="00B66EF2">
            <w:pPr>
              <w:pStyle w:val="TAL"/>
            </w:pPr>
            <w:proofErr w:type="spellStart"/>
            <w:r>
              <w:lastRenderedPageBreak/>
              <w:t>sorInfoExpectInd</w:t>
            </w:r>
            <w:proofErr w:type="spellEnd"/>
          </w:p>
        </w:tc>
        <w:tc>
          <w:tcPr>
            <w:tcW w:w="1558" w:type="dxa"/>
            <w:tcBorders>
              <w:top w:val="single" w:sz="4" w:space="0" w:color="auto"/>
              <w:left w:val="single" w:sz="4" w:space="0" w:color="auto"/>
              <w:bottom w:val="single" w:sz="4" w:space="0" w:color="auto"/>
              <w:right w:val="single" w:sz="4" w:space="0" w:color="auto"/>
            </w:tcBorders>
            <w:hideMark/>
          </w:tcPr>
          <w:p w:rsidR="00B66EF2" w:rsidRDefault="00B66EF2">
            <w:pPr>
              <w:pStyle w:val="TAL"/>
            </w:pPr>
            <w:r>
              <w:t>Boolean</w:t>
            </w:r>
          </w:p>
        </w:tc>
        <w:tc>
          <w:tcPr>
            <w:tcW w:w="426" w:type="dxa"/>
            <w:tcBorders>
              <w:top w:val="single" w:sz="4" w:space="0" w:color="auto"/>
              <w:left w:val="single" w:sz="4" w:space="0" w:color="auto"/>
              <w:bottom w:val="single" w:sz="4" w:space="0" w:color="auto"/>
              <w:right w:val="single" w:sz="4" w:space="0" w:color="auto"/>
            </w:tcBorders>
            <w:hideMark/>
          </w:tcPr>
          <w:p w:rsidR="00B66EF2" w:rsidRDefault="00B66EF2">
            <w:pPr>
              <w:pStyle w:val="TAC"/>
            </w:pPr>
            <w:r>
              <w:t>C</w:t>
            </w:r>
          </w:p>
        </w:tc>
        <w:tc>
          <w:tcPr>
            <w:tcW w:w="1137" w:type="dxa"/>
            <w:tcBorders>
              <w:top w:val="single" w:sz="4" w:space="0" w:color="auto"/>
              <w:left w:val="single" w:sz="4" w:space="0" w:color="auto"/>
              <w:bottom w:val="single" w:sz="4" w:space="0" w:color="auto"/>
              <w:right w:val="single" w:sz="4" w:space="0" w:color="auto"/>
            </w:tcBorders>
            <w:hideMark/>
          </w:tcPr>
          <w:p w:rsidR="00B66EF2" w:rsidRDefault="00B66EF2">
            <w:pPr>
              <w:pStyle w:val="TAL"/>
            </w:pPr>
            <w:r>
              <w:t>1</w:t>
            </w:r>
          </w:p>
        </w:tc>
        <w:tc>
          <w:tcPr>
            <w:tcW w:w="4387" w:type="dxa"/>
            <w:tcBorders>
              <w:top w:val="single" w:sz="4" w:space="0" w:color="auto"/>
              <w:left w:val="single" w:sz="4" w:space="0" w:color="auto"/>
              <w:bottom w:val="single" w:sz="4" w:space="0" w:color="auto"/>
              <w:right w:val="single" w:sz="4" w:space="0" w:color="auto"/>
            </w:tcBorders>
          </w:tcPr>
          <w:p w:rsidR="00B66EF2" w:rsidRDefault="00B66EF2">
            <w:pPr>
              <w:keepNext/>
              <w:keepLines/>
              <w:spacing w:after="0"/>
              <w:rPr>
                <w:rFonts w:ascii="Arial" w:hAnsi="Arial" w:cs="Arial"/>
                <w:sz w:val="18"/>
                <w:szCs w:val="18"/>
              </w:rPr>
            </w:pPr>
            <w:r>
              <w:rPr>
                <w:rFonts w:ascii="Arial" w:hAnsi="Arial" w:cs="Arial"/>
                <w:sz w:val="18"/>
                <w:szCs w:val="18"/>
              </w:rPr>
              <w:t xml:space="preserve">Contains the indication on whether or not the UE is expecting to receive </w:t>
            </w:r>
            <w:proofErr w:type="spellStart"/>
            <w:r>
              <w:rPr>
                <w:rFonts w:ascii="Arial" w:hAnsi="Arial" w:cs="Arial"/>
                <w:sz w:val="18"/>
                <w:szCs w:val="18"/>
              </w:rPr>
              <w:t>SoR</w:t>
            </w:r>
            <w:proofErr w:type="spellEnd"/>
            <w:r>
              <w:rPr>
                <w:rFonts w:ascii="Arial" w:hAnsi="Arial" w:cs="Arial"/>
                <w:sz w:val="18"/>
                <w:szCs w:val="18"/>
              </w:rPr>
              <w:t xml:space="preserve"> information at initial registration.</w:t>
            </w:r>
          </w:p>
          <w:p w:rsidR="00B66EF2" w:rsidRDefault="00B66EF2">
            <w:pPr>
              <w:pStyle w:val="af1"/>
              <w:keepNext/>
              <w:keepLines/>
              <w:overflowPunct/>
              <w:autoSpaceDE/>
              <w:adjustRightInd/>
              <w:ind w:left="360"/>
              <w:rPr>
                <w:rFonts w:ascii="Arial" w:hAnsi="Arial" w:cs="Arial"/>
                <w:sz w:val="18"/>
                <w:szCs w:val="18"/>
              </w:rPr>
            </w:pPr>
            <w:r>
              <w:rPr>
                <w:rFonts w:ascii="Arial" w:hAnsi="Arial" w:cs="Arial"/>
                <w:sz w:val="18"/>
                <w:szCs w:val="18"/>
              </w:rPr>
              <w:t>-</w:t>
            </w:r>
            <w:r>
              <w:tab/>
            </w:r>
            <w:r>
              <w:rPr>
                <w:rFonts w:ascii="Arial" w:hAnsi="Arial" w:cs="Arial"/>
                <w:sz w:val="18"/>
                <w:szCs w:val="18"/>
              </w:rPr>
              <w:t xml:space="preserve">When set to true; it indicates that the UE is expecting to receive </w:t>
            </w:r>
            <w:proofErr w:type="spellStart"/>
            <w:r>
              <w:rPr>
                <w:rFonts w:ascii="Arial" w:hAnsi="Arial" w:cs="Arial"/>
                <w:sz w:val="18"/>
                <w:szCs w:val="18"/>
              </w:rPr>
              <w:t>SoR</w:t>
            </w:r>
            <w:proofErr w:type="spellEnd"/>
            <w:r>
              <w:rPr>
                <w:rFonts w:ascii="Arial" w:hAnsi="Arial" w:cs="Arial"/>
                <w:sz w:val="18"/>
                <w:szCs w:val="18"/>
              </w:rPr>
              <w:t xml:space="preserve"> information at initial registration, i.e. the UDM shall send </w:t>
            </w:r>
            <w:proofErr w:type="spellStart"/>
            <w:r>
              <w:rPr>
                <w:rFonts w:ascii="Arial" w:hAnsi="Arial" w:cs="Arial"/>
                <w:sz w:val="18"/>
                <w:szCs w:val="18"/>
              </w:rPr>
              <w:t>SoR</w:t>
            </w:r>
            <w:proofErr w:type="spellEnd"/>
            <w:r>
              <w:rPr>
                <w:rFonts w:ascii="Arial" w:hAnsi="Arial" w:cs="Arial"/>
                <w:sz w:val="18"/>
                <w:szCs w:val="18"/>
              </w:rPr>
              <w:t xml:space="preserve"> information to the AMF on </w:t>
            </w:r>
            <w:proofErr w:type="spellStart"/>
            <w:r>
              <w:rPr>
                <w:rFonts w:ascii="Arial" w:hAnsi="Arial" w:cs="Arial"/>
                <w:sz w:val="18"/>
                <w:szCs w:val="18"/>
              </w:rPr>
              <w:t>Nudm</w:t>
            </w:r>
            <w:proofErr w:type="spellEnd"/>
            <w:r>
              <w:rPr>
                <w:rFonts w:ascii="Arial" w:hAnsi="Arial" w:cs="Arial"/>
                <w:sz w:val="18"/>
                <w:szCs w:val="18"/>
              </w:rPr>
              <w:t xml:space="preserve"> even when nothing was received from UDR or SOR-AF. In case the UDM was not able to obtain </w:t>
            </w:r>
            <w:proofErr w:type="spellStart"/>
            <w:r>
              <w:rPr>
                <w:rFonts w:ascii="Arial" w:hAnsi="Arial" w:cs="Arial"/>
                <w:sz w:val="18"/>
                <w:szCs w:val="18"/>
              </w:rPr>
              <w:t>SoR</w:t>
            </w:r>
            <w:proofErr w:type="spellEnd"/>
            <w:r>
              <w:rPr>
                <w:rFonts w:ascii="Arial" w:hAnsi="Arial" w:cs="Arial"/>
                <w:sz w:val="18"/>
                <w:szCs w:val="18"/>
              </w:rPr>
              <w:t xml:space="preserve"> information, </w:t>
            </w:r>
            <w:proofErr w:type="spellStart"/>
            <w:r>
              <w:rPr>
                <w:rFonts w:ascii="Arial" w:hAnsi="Arial" w:cs="Arial"/>
                <w:sz w:val="18"/>
                <w:szCs w:val="18"/>
              </w:rPr>
              <w:t>SoR</w:t>
            </w:r>
            <w:proofErr w:type="spellEnd"/>
            <w:r>
              <w:rPr>
                <w:rFonts w:ascii="Arial" w:hAnsi="Arial" w:cs="Arial"/>
                <w:sz w:val="18"/>
                <w:szCs w:val="18"/>
              </w:rPr>
              <w:t xml:space="preserve"> information sent to on </w:t>
            </w:r>
            <w:proofErr w:type="spellStart"/>
            <w:r>
              <w:rPr>
                <w:rFonts w:ascii="Arial" w:hAnsi="Arial" w:cs="Arial"/>
                <w:sz w:val="18"/>
                <w:szCs w:val="18"/>
              </w:rPr>
              <w:t>Nudm</w:t>
            </w:r>
            <w:proofErr w:type="spellEnd"/>
            <w:r>
              <w:rPr>
                <w:rFonts w:ascii="Arial" w:hAnsi="Arial" w:cs="Arial"/>
                <w:sz w:val="18"/>
                <w:szCs w:val="18"/>
              </w:rPr>
              <w:t xml:space="preserve"> shall contain the indication that "no change" is needed.</w:t>
            </w:r>
          </w:p>
          <w:p w:rsidR="00B66EF2" w:rsidRDefault="00B66EF2">
            <w:pPr>
              <w:pStyle w:val="af1"/>
              <w:keepNext/>
              <w:keepLines/>
              <w:overflowPunct/>
              <w:autoSpaceDE/>
              <w:adjustRightInd/>
              <w:ind w:left="360"/>
              <w:rPr>
                <w:rFonts w:ascii="Arial" w:hAnsi="Arial" w:cs="Arial"/>
                <w:sz w:val="18"/>
                <w:szCs w:val="18"/>
              </w:rPr>
            </w:pPr>
            <w:r>
              <w:rPr>
                <w:rFonts w:ascii="Arial" w:hAnsi="Arial" w:cs="Arial"/>
                <w:sz w:val="18"/>
                <w:szCs w:val="18"/>
              </w:rPr>
              <w:t>-</w:t>
            </w:r>
            <w:r>
              <w:tab/>
            </w:r>
            <w:r>
              <w:rPr>
                <w:rFonts w:ascii="Arial" w:hAnsi="Arial" w:cs="Arial"/>
                <w:sz w:val="18"/>
                <w:szCs w:val="18"/>
              </w:rPr>
              <w:t xml:space="preserve">When set to false: it indicates that the UE is not expecting to receive </w:t>
            </w:r>
            <w:proofErr w:type="spellStart"/>
            <w:r>
              <w:rPr>
                <w:rFonts w:ascii="Arial" w:hAnsi="Arial" w:cs="Arial"/>
                <w:sz w:val="18"/>
                <w:szCs w:val="18"/>
              </w:rPr>
              <w:t>SoR</w:t>
            </w:r>
            <w:proofErr w:type="spellEnd"/>
            <w:r>
              <w:rPr>
                <w:rFonts w:ascii="Arial" w:hAnsi="Arial" w:cs="Arial"/>
                <w:sz w:val="18"/>
                <w:szCs w:val="18"/>
              </w:rPr>
              <w:t xml:space="preserve"> information at initial registration, i.e. the UDM shall send </w:t>
            </w:r>
            <w:proofErr w:type="spellStart"/>
            <w:r>
              <w:rPr>
                <w:rFonts w:ascii="Arial" w:hAnsi="Arial" w:cs="Arial"/>
                <w:sz w:val="18"/>
                <w:szCs w:val="18"/>
              </w:rPr>
              <w:t>SoR</w:t>
            </w:r>
            <w:proofErr w:type="spellEnd"/>
            <w:r>
              <w:rPr>
                <w:rFonts w:ascii="Arial" w:hAnsi="Arial" w:cs="Arial"/>
                <w:sz w:val="18"/>
                <w:szCs w:val="18"/>
              </w:rPr>
              <w:t xml:space="preserve"> information to the AMF only if </w:t>
            </w:r>
            <w:proofErr w:type="spellStart"/>
            <w:r>
              <w:rPr>
                <w:rFonts w:ascii="Arial" w:hAnsi="Arial" w:cs="Arial"/>
                <w:sz w:val="18"/>
                <w:szCs w:val="18"/>
              </w:rPr>
              <w:t>SoR</w:t>
            </w:r>
            <w:proofErr w:type="spellEnd"/>
            <w:r>
              <w:rPr>
                <w:rFonts w:ascii="Arial" w:hAnsi="Arial" w:cs="Arial"/>
                <w:sz w:val="18"/>
                <w:szCs w:val="18"/>
              </w:rPr>
              <w:t xml:space="preserve"> information was received from the UDR or SOR-AF, but otherwise shall not send it, not even a "no change" indication.</w:t>
            </w:r>
          </w:p>
          <w:p w:rsidR="00B66EF2" w:rsidRDefault="00B66EF2">
            <w:pPr>
              <w:pStyle w:val="TAL"/>
              <w:rPr>
                <w:rFonts w:cs="Arial"/>
                <w:szCs w:val="18"/>
              </w:rPr>
            </w:pPr>
          </w:p>
          <w:p w:rsidR="00B66EF2" w:rsidRDefault="00B66EF2">
            <w:pPr>
              <w:pStyle w:val="TAL"/>
              <w:rPr>
                <w:rFonts w:cs="Arial"/>
                <w:szCs w:val="18"/>
              </w:rPr>
            </w:pPr>
            <w:r>
              <w:rPr>
                <w:rFonts w:cs="Arial"/>
                <w:szCs w:val="18"/>
              </w:rPr>
              <w:t xml:space="preserve">This attribute may be present on </w:t>
            </w:r>
            <w:proofErr w:type="spellStart"/>
            <w:r>
              <w:rPr>
                <w:rFonts w:cs="Arial"/>
                <w:szCs w:val="18"/>
              </w:rPr>
              <w:t>Nudr</w:t>
            </w:r>
            <w:proofErr w:type="spellEnd"/>
            <w:r>
              <w:rPr>
                <w:rFonts w:cs="Arial"/>
                <w:szCs w:val="18"/>
              </w:rPr>
              <w:t xml:space="preserve"> interface and shall be absent on UDM interface.</w:t>
            </w:r>
          </w:p>
          <w:p w:rsidR="00B66EF2" w:rsidRDefault="00B66EF2">
            <w:pPr>
              <w:pStyle w:val="TAL"/>
              <w:rPr>
                <w:rFonts w:cs="Arial"/>
                <w:szCs w:val="18"/>
              </w:rPr>
            </w:pPr>
          </w:p>
          <w:p w:rsidR="00B66EF2" w:rsidRDefault="00B66EF2">
            <w:pPr>
              <w:pStyle w:val="TAL"/>
              <w:rPr>
                <w:rFonts w:cs="Arial"/>
                <w:szCs w:val="18"/>
              </w:rPr>
            </w:pPr>
            <w:r>
              <w:rPr>
                <w:rFonts w:cs="Arial"/>
                <w:szCs w:val="18"/>
              </w:rPr>
              <w:t>The UDM shall ignore this attribute if the UE is not roaming out of its HPLMN</w:t>
            </w:r>
          </w:p>
        </w:tc>
        <w:tc>
          <w:tcPr>
            <w:tcW w:w="1702" w:type="dxa"/>
            <w:tcBorders>
              <w:top w:val="single" w:sz="4" w:space="0" w:color="auto"/>
              <w:left w:val="single" w:sz="4" w:space="0" w:color="auto"/>
              <w:bottom w:val="single" w:sz="4" w:space="0" w:color="auto"/>
              <w:right w:val="single" w:sz="4" w:space="0" w:color="auto"/>
            </w:tcBorders>
          </w:tcPr>
          <w:p w:rsidR="00B66EF2" w:rsidRDefault="00B66EF2">
            <w:pPr>
              <w:keepNext/>
              <w:keepLines/>
              <w:spacing w:after="0"/>
              <w:rPr>
                <w:rFonts w:ascii="Arial" w:hAnsi="Arial" w:cs="Arial"/>
                <w:sz w:val="18"/>
                <w:szCs w:val="18"/>
              </w:rPr>
            </w:pPr>
          </w:p>
        </w:tc>
      </w:tr>
      <w:tr w:rsidR="00B66EF2" w:rsidTr="005A7C05">
        <w:trPr>
          <w:jc w:val="center"/>
        </w:trPr>
        <w:tc>
          <w:tcPr>
            <w:tcW w:w="1986" w:type="dxa"/>
            <w:tcBorders>
              <w:top w:val="single" w:sz="4" w:space="0" w:color="auto"/>
              <w:left w:val="single" w:sz="4" w:space="0" w:color="auto"/>
              <w:bottom w:val="single" w:sz="4" w:space="0" w:color="auto"/>
              <w:right w:val="single" w:sz="4" w:space="0" w:color="auto"/>
            </w:tcBorders>
            <w:hideMark/>
          </w:tcPr>
          <w:p w:rsidR="00B66EF2" w:rsidRDefault="00B66EF2">
            <w:pPr>
              <w:pStyle w:val="TAL"/>
            </w:pPr>
            <w:proofErr w:type="spellStart"/>
            <w:r>
              <w:t>sorafRetrieval</w:t>
            </w:r>
            <w:proofErr w:type="spellEnd"/>
          </w:p>
        </w:tc>
        <w:tc>
          <w:tcPr>
            <w:tcW w:w="1558" w:type="dxa"/>
            <w:tcBorders>
              <w:top w:val="single" w:sz="4" w:space="0" w:color="auto"/>
              <w:left w:val="single" w:sz="4" w:space="0" w:color="auto"/>
              <w:bottom w:val="single" w:sz="4" w:space="0" w:color="auto"/>
              <w:right w:val="single" w:sz="4" w:space="0" w:color="auto"/>
            </w:tcBorders>
            <w:hideMark/>
          </w:tcPr>
          <w:p w:rsidR="00B66EF2" w:rsidRDefault="00B66EF2">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hideMark/>
          </w:tcPr>
          <w:p w:rsidR="00B66EF2" w:rsidRDefault="00B66EF2">
            <w:pPr>
              <w:pStyle w:val="TAL"/>
            </w:pPr>
            <w:r>
              <w:t>C</w:t>
            </w:r>
          </w:p>
        </w:tc>
        <w:tc>
          <w:tcPr>
            <w:tcW w:w="1137" w:type="dxa"/>
            <w:tcBorders>
              <w:top w:val="single" w:sz="4" w:space="0" w:color="auto"/>
              <w:left w:val="single" w:sz="4" w:space="0" w:color="auto"/>
              <w:bottom w:val="single" w:sz="4" w:space="0" w:color="auto"/>
              <w:right w:val="single" w:sz="4" w:space="0" w:color="auto"/>
            </w:tcBorders>
            <w:hideMark/>
          </w:tcPr>
          <w:p w:rsidR="00B66EF2" w:rsidRDefault="00B66EF2">
            <w:pPr>
              <w:pStyle w:val="TAL"/>
            </w:pPr>
            <w:r>
              <w:t>0..1</w:t>
            </w:r>
          </w:p>
        </w:tc>
        <w:tc>
          <w:tcPr>
            <w:tcW w:w="4387" w:type="dxa"/>
            <w:tcBorders>
              <w:top w:val="single" w:sz="4" w:space="0" w:color="auto"/>
              <w:left w:val="single" w:sz="4" w:space="0" w:color="auto"/>
              <w:bottom w:val="single" w:sz="4" w:space="0" w:color="auto"/>
              <w:right w:val="single" w:sz="4" w:space="0" w:color="auto"/>
            </w:tcBorders>
          </w:tcPr>
          <w:p w:rsidR="00B66EF2" w:rsidRDefault="00B66EF2">
            <w:pPr>
              <w:pStyle w:val="TAL"/>
              <w:rPr>
                <w:rFonts w:cs="Arial"/>
                <w:szCs w:val="18"/>
                <w:lang w:eastAsia="zh-CN"/>
              </w:rPr>
            </w:pPr>
            <w:r>
              <w:rPr>
                <w:rFonts w:cs="Arial"/>
                <w:szCs w:val="18"/>
                <w:lang w:eastAsia="zh-CN"/>
              </w:rPr>
              <w:t xml:space="preserve">Contains the indication on whether or not </w:t>
            </w:r>
            <w:proofErr w:type="spellStart"/>
            <w:r>
              <w:rPr>
                <w:rFonts w:cs="Arial"/>
                <w:szCs w:val="18"/>
                <w:lang w:eastAsia="zh-CN"/>
              </w:rPr>
              <w:t>SoR</w:t>
            </w:r>
            <w:proofErr w:type="spellEnd"/>
            <w:r>
              <w:rPr>
                <w:rFonts w:cs="Arial"/>
                <w:szCs w:val="18"/>
                <w:lang w:eastAsia="zh-CN"/>
              </w:rPr>
              <w:t xml:space="preserve"> information shall be retrieved from the SOR-AF.</w:t>
            </w:r>
          </w:p>
          <w:p w:rsidR="00B66EF2" w:rsidRDefault="00B66EF2">
            <w:pPr>
              <w:pStyle w:val="af1"/>
              <w:keepNext/>
              <w:keepLines/>
              <w:overflowPunct/>
              <w:autoSpaceDE/>
              <w:adjustRightInd/>
              <w:ind w:left="360"/>
              <w:rPr>
                <w:rFonts w:ascii="Arial" w:hAnsi="Arial" w:cs="Arial"/>
                <w:sz w:val="18"/>
                <w:szCs w:val="18"/>
              </w:rPr>
            </w:pPr>
            <w:r>
              <w:rPr>
                <w:rFonts w:ascii="Arial" w:hAnsi="Arial" w:cs="Arial"/>
                <w:sz w:val="18"/>
                <w:szCs w:val="18"/>
              </w:rPr>
              <w:t>-</w:t>
            </w:r>
            <w:r>
              <w:tab/>
            </w:r>
            <w:r>
              <w:rPr>
                <w:rFonts w:ascii="Arial" w:hAnsi="Arial" w:cs="Arial"/>
                <w:sz w:val="18"/>
                <w:szCs w:val="18"/>
              </w:rPr>
              <w:t xml:space="preserve">When set to true: it indicates that the UDM shall retrieve </w:t>
            </w:r>
            <w:proofErr w:type="spellStart"/>
            <w:r>
              <w:rPr>
                <w:rFonts w:ascii="Arial" w:hAnsi="Arial" w:cs="Arial"/>
                <w:sz w:val="18"/>
                <w:szCs w:val="18"/>
              </w:rPr>
              <w:t>SoR</w:t>
            </w:r>
            <w:proofErr w:type="spellEnd"/>
            <w:r>
              <w:rPr>
                <w:rFonts w:ascii="Arial" w:hAnsi="Arial" w:cs="Arial"/>
                <w:sz w:val="18"/>
                <w:szCs w:val="18"/>
              </w:rPr>
              <w:t xml:space="preserve"> information from the SOR-AF.</w:t>
            </w:r>
          </w:p>
          <w:p w:rsidR="00B66EF2" w:rsidRDefault="00B66EF2">
            <w:pPr>
              <w:pStyle w:val="af1"/>
              <w:keepNext/>
              <w:keepLines/>
              <w:overflowPunct/>
              <w:autoSpaceDE/>
              <w:adjustRightInd/>
              <w:ind w:left="360"/>
              <w:rPr>
                <w:rFonts w:ascii="Arial" w:hAnsi="Arial" w:cs="Arial"/>
                <w:sz w:val="18"/>
                <w:szCs w:val="18"/>
              </w:rPr>
            </w:pPr>
            <w:r>
              <w:rPr>
                <w:rFonts w:ascii="Arial" w:hAnsi="Arial" w:cs="Arial"/>
                <w:sz w:val="18"/>
                <w:szCs w:val="18"/>
              </w:rPr>
              <w:t>-</w:t>
            </w:r>
            <w:r>
              <w:tab/>
            </w:r>
            <w:r>
              <w:rPr>
                <w:rFonts w:ascii="Arial" w:hAnsi="Arial" w:cs="Arial"/>
                <w:sz w:val="18"/>
                <w:szCs w:val="18"/>
              </w:rPr>
              <w:t xml:space="preserve">When set to false or absent: it indicates that the retrieval of </w:t>
            </w:r>
            <w:proofErr w:type="spellStart"/>
            <w:r>
              <w:rPr>
                <w:rFonts w:ascii="Arial" w:hAnsi="Arial" w:cs="Arial"/>
                <w:sz w:val="18"/>
                <w:szCs w:val="18"/>
              </w:rPr>
              <w:t>SorInfo</w:t>
            </w:r>
            <w:proofErr w:type="spellEnd"/>
            <w:r>
              <w:rPr>
                <w:rFonts w:ascii="Arial" w:hAnsi="Arial" w:cs="Arial"/>
                <w:sz w:val="18"/>
                <w:szCs w:val="18"/>
              </w:rPr>
              <w:t xml:space="preserve"> from the SOR-AF is not required.</w:t>
            </w:r>
          </w:p>
          <w:p w:rsidR="00B66EF2" w:rsidRDefault="00B66EF2">
            <w:pPr>
              <w:pStyle w:val="TAL"/>
              <w:rPr>
                <w:rFonts w:cs="Arial"/>
                <w:szCs w:val="18"/>
              </w:rPr>
            </w:pPr>
          </w:p>
          <w:p w:rsidR="00B66EF2" w:rsidRDefault="00B66EF2">
            <w:pPr>
              <w:pStyle w:val="TAL"/>
              <w:rPr>
                <w:rFonts w:cs="Arial"/>
                <w:szCs w:val="18"/>
              </w:rPr>
            </w:pPr>
            <w:r>
              <w:rPr>
                <w:rFonts w:cs="Arial"/>
                <w:szCs w:val="18"/>
              </w:rPr>
              <w:t xml:space="preserve">This attribute may be present on </w:t>
            </w:r>
            <w:proofErr w:type="spellStart"/>
            <w:r>
              <w:rPr>
                <w:rFonts w:cs="Arial"/>
                <w:szCs w:val="18"/>
              </w:rPr>
              <w:t>Nudr</w:t>
            </w:r>
            <w:proofErr w:type="spellEnd"/>
            <w:r>
              <w:rPr>
                <w:rFonts w:cs="Arial"/>
                <w:szCs w:val="18"/>
              </w:rPr>
              <w:t xml:space="preserve"> interface and shall be absent on </w:t>
            </w:r>
            <w:proofErr w:type="spellStart"/>
            <w:r>
              <w:rPr>
                <w:rFonts w:cs="Arial"/>
                <w:szCs w:val="18"/>
              </w:rPr>
              <w:t>Nudm</w:t>
            </w:r>
            <w:proofErr w:type="spellEnd"/>
            <w:r>
              <w:rPr>
                <w:rFonts w:cs="Arial"/>
                <w:szCs w:val="18"/>
              </w:rPr>
              <w:t xml:space="preserve"> interface.</w:t>
            </w:r>
          </w:p>
          <w:p w:rsidR="00B66EF2" w:rsidRDefault="00B66EF2">
            <w:pPr>
              <w:pStyle w:val="TAL"/>
              <w:rPr>
                <w:rFonts w:cs="Arial"/>
                <w:szCs w:val="18"/>
              </w:rPr>
            </w:pPr>
          </w:p>
          <w:p w:rsidR="00B66EF2" w:rsidRDefault="00B66EF2">
            <w:pPr>
              <w:pStyle w:val="TAL"/>
              <w:rPr>
                <w:rFonts w:cs="Arial"/>
                <w:szCs w:val="18"/>
              </w:rPr>
            </w:pPr>
            <w:r>
              <w:rPr>
                <w:rFonts w:cs="Arial"/>
                <w:szCs w:val="18"/>
              </w:rPr>
              <w:t>The UDM shall ignore this attribute if the UE is not roaming out of its HPLMN.</w:t>
            </w:r>
          </w:p>
        </w:tc>
        <w:tc>
          <w:tcPr>
            <w:tcW w:w="1702" w:type="dxa"/>
            <w:tcBorders>
              <w:top w:val="single" w:sz="4" w:space="0" w:color="auto"/>
              <w:left w:val="single" w:sz="4" w:space="0" w:color="auto"/>
              <w:bottom w:val="single" w:sz="4" w:space="0" w:color="auto"/>
              <w:right w:val="single" w:sz="4" w:space="0" w:color="auto"/>
            </w:tcBorders>
          </w:tcPr>
          <w:p w:rsidR="00B66EF2" w:rsidRDefault="00B66EF2">
            <w:pPr>
              <w:pStyle w:val="TAL"/>
              <w:rPr>
                <w:rFonts w:cs="Arial"/>
                <w:szCs w:val="18"/>
                <w:lang w:eastAsia="zh-CN"/>
              </w:rPr>
            </w:pPr>
          </w:p>
        </w:tc>
      </w:tr>
      <w:tr w:rsidR="00B66EF2" w:rsidTr="005A7C05">
        <w:trPr>
          <w:jc w:val="center"/>
        </w:trPr>
        <w:tc>
          <w:tcPr>
            <w:tcW w:w="1986" w:type="dxa"/>
            <w:tcBorders>
              <w:top w:val="single" w:sz="4" w:space="0" w:color="auto"/>
              <w:left w:val="single" w:sz="4" w:space="0" w:color="auto"/>
              <w:bottom w:val="single" w:sz="4" w:space="0" w:color="auto"/>
              <w:right w:val="single" w:sz="4" w:space="0" w:color="auto"/>
            </w:tcBorders>
            <w:hideMark/>
          </w:tcPr>
          <w:p w:rsidR="00B66EF2" w:rsidRDefault="00B66EF2">
            <w:pPr>
              <w:pStyle w:val="TAL"/>
              <w:rPr>
                <w:lang w:eastAsia="zh-CN"/>
              </w:rPr>
            </w:pPr>
            <w:proofErr w:type="spellStart"/>
            <w:r>
              <w:rPr>
                <w:lang w:eastAsia="zh-CN"/>
              </w:rPr>
              <w:t>sorUpdateIndicatorList</w:t>
            </w:r>
            <w:proofErr w:type="spellEnd"/>
          </w:p>
        </w:tc>
        <w:tc>
          <w:tcPr>
            <w:tcW w:w="1558" w:type="dxa"/>
            <w:tcBorders>
              <w:top w:val="single" w:sz="4" w:space="0" w:color="auto"/>
              <w:left w:val="single" w:sz="4" w:space="0" w:color="auto"/>
              <w:bottom w:val="single" w:sz="4" w:space="0" w:color="auto"/>
              <w:right w:val="single" w:sz="4" w:space="0" w:color="auto"/>
            </w:tcBorders>
            <w:hideMark/>
          </w:tcPr>
          <w:p w:rsidR="00B66EF2" w:rsidRDefault="00B66EF2">
            <w:pPr>
              <w:pStyle w:val="TAL"/>
              <w:rPr>
                <w:lang w:eastAsia="zh-CN"/>
              </w:rPr>
            </w:pPr>
            <w:r>
              <w:rPr>
                <w:lang w:eastAsia="zh-CN"/>
              </w:rPr>
              <w:t>array(</w:t>
            </w:r>
            <w:proofErr w:type="spellStart"/>
            <w:r>
              <w:t>SorUpdateIndicator</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rsidR="00B66EF2" w:rsidRDefault="00B66EF2">
            <w:pPr>
              <w:pStyle w:val="TAC"/>
            </w:pPr>
            <w:r>
              <w:t>C</w:t>
            </w:r>
          </w:p>
        </w:tc>
        <w:tc>
          <w:tcPr>
            <w:tcW w:w="1137" w:type="dxa"/>
            <w:tcBorders>
              <w:top w:val="single" w:sz="4" w:space="0" w:color="auto"/>
              <w:left w:val="single" w:sz="4" w:space="0" w:color="auto"/>
              <w:bottom w:val="single" w:sz="4" w:space="0" w:color="auto"/>
              <w:right w:val="single" w:sz="4" w:space="0" w:color="auto"/>
            </w:tcBorders>
            <w:hideMark/>
          </w:tcPr>
          <w:p w:rsidR="00B66EF2" w:rsidRDefault="00B66EF2">
            <w:pPr>
              <w:pStyle w:val="TAL"/>
            </w:pPr>
            <w:r>
              <w:t>1..N</w:t>
            </w:r>
          </w:p>
        </w:tc>
        <w:tc>
          <w:tcPr>
            <w:tcW w:w="4387" w:type="dxa"/>
            <w:tcBorders>
              <w:top w:val="single" w:sz="4" w:space="0" w:color="auto"/>
              <w:left w:val="single" w:sz="4" w:space="0" w:color="auto"/>
              <w:bottom w:val="single" w:sz="4" w:space="0" w:color="auto"/>
              <w:right w:val="single" w:sz="4" w:space="0" w:color="auto"/>
            </w:tcBorders>
          </w:tcPr>
          <w:p w:rsidR="00B66EF2" w:rsidRDefault="00B66EF2">
            <w:pPr>
              <w:pStyle w:val="TAL"/>
              <w:rPr>
                <w:rFonts w:cs="Arial"/>
                <w:szCs w:val="18"/>
                <w:lang w:eastAsia="zh-CN"/>
              </w:rPr>
            </w:pPr>
            <w:r>
              <w:rPr>
                <w:rFonts w:cs="Arial"/>
                <w:szCs w:val="18"/>
                <w:lang w:eastAsia="zh-CN"/>
              </w:rPr>
              <w:t xml:space="preserve">When present, it contains the list of </w:t>
            </w:r>
            <w:proofErr w:type="spellStart"/>
            <w:r>
              <w:rPr>
                <w:rFonts w:cs="Arial"/>
                <w:szCs w:val="18"/>
                <w:lang w:eastAsia="zh-CN"/>
              </w:rPr>
              <w:t>SoR</w:t>
            </w:r>
            <w:proofErr w:type="spellEnd"/>
            <w:r>
              <w:rPr>
                <w:rFonts w:cs="Arial"/>
                <w:szCs w:val="18"/>
                <w:lang w:eastAsia="zh-CN"/>
              </w:rPr>
              <w:t xml:space="preserve"> Update Indicators;</w:t>
            </w:r>
          </w:p>
          <w:p w:rsidR="00B66EF2" w:rsidRDefault="00B66EF2">
            <w:pPr>
              <w:pStyle w:val="af1"/>
              <w:keepNext/>
              <w:keepLines/>
              <w:overflowPunct/>
              <w:autoSpaceDE/>
              <w:adjustRightInd/>
              <w:ind w:left="360"/>
              <w:rPr>
                <w:rFonts w:ascii="Arial" w:hAnsi="Arial" w:cs="Arial"/>
                <w:sz w:val="18"/>
                <w:szCs w:val="18"/>
              </w:rPr>
            </w:pPr>
            <w:r>
              <w:rPr>
                <w:rFonts w:ascii="Arial" w:hAnsi="Arial" w:cs="Arial"/>
                <w:sz w:val="18"/>
                <w:szCs w:val="18"/>
              </w:rPr>
              <w:t>-</w:t>
            </w:r>
            <w:r>
              <w:tab/>
            </w:r>
            <w:r>
              <w:rPr>
                <w:rFonts w:ascii="Arial" w:hAnsi="Arial" w:cs="Arial"/>
                <w:sz w:val="18"/>
                <w:szCs w:val="18"/>
              </w:rPr>
              <w:t xml:space="preserve">It shall indicate that the AMF shall retrieve </w:t>
            </w:r>
            <w:proofErr w:type="spellStart"/>
            <w:r>
              <w:rPr>
                <w:rFonts w:ascii="Arial" w:hAnsi="Arial" w:cs="Arial"/>
                <w:sz w:val="18"/>
                <w:szCs w:val="18"/>
              </w:rPr>
              <w:t>SoR</w:t>
            </w:r>
            <w:proofErr w:type="spellEnd"/>
            <w:r>
              <w:rPr>
                <w:rFonts w:ascii="Arial" w:hAnsi="Arial" w:cs="Arial"/>
                <w:sz w:val="18"/>
                <w:szCs w:val="18"/>
              </w:rPr>
              <w:t xml:space="preserve"> information when the UE performs Registration with NAS Registration Type "Initial Registration" if the value "INITIAL_REGISTRATION" is included; </w:t>
            </w:r>
          </w:p>
          <w:p w:rsidR="00B66EF2" w:rsidRDefault="00B66EF2">
            <w:pPr>
              <w:pStyle w:val="af1"/>
              <w:keepNext/>
              <w:keepLines/>
              <w:overflowPunct/>
              <w:autoSpaceDE/>
              <w:adjustRightInd/>
              <w:ind w:left="360"/>
              <w:rPr>
                <w:rFonts w:cs="Arial"/>
                <w:szCs w:val="18"/>
                <w:lang w:eastAsia="zh-CN"/>
              </w:rPr>
            </w:pPr>
            <w:r>
              <w:rPr>
                <w:rFonts w:ascii="Arial" w:hAnsi="Arial" w:cs="Arial"/>
                <w:sz w:val="18"/>
                <w:szCs w:val="18"/>
              </w:rPr>
              <w:t>-</w:t>
            </w:r>
            <w:r>
              <w:tab/>
            </w:r>
            <w:r>
              <w:rPr>
                <w:rFonts w:ascii="Arial" w:hAnsi="Arial" w:cs="Arial"/>
                <w:sz w:val="18"/>
                <w:szCs w:val="18"/>
              </w:rPr>
              <w:t xml:space="preserve">And/or it shall indicate that the AMF shall retrieve </w:t>
            </w:r>
            <w:proofErr w:type="spellStart"/>
            <w:r>
              <w:rPr>
                <w:rFonts w:ascii="Arial" w:hAnsi="Arial" w:cs="Arial"/>
                <w:sz w:val="18"/>
                <w:szCs w:val="18"/>
              </w:rPr>
              <w:t>SoR</w:t>
            </w:r>
            <w:proofErr w:type="spellEnd"/>
            <w:r>
              <w:rPr>
                <w:rFonts w:ascii="Arial" w:hAnsi="Arial" w:cs="Arial"/>
                <w:sz w:val="18"/>
                <w:szCs w:val="18"/>
              </w:rPr>
              <w:t xml:space="preserve"> information when the UE performs Registration with NAS Registration Type "Emergency Registration" if the value "EMERGENCY_REGISTRATION" is included.</w:t>
            </w:r>
          </w:p>
          <w:p w:rsidR="00B66EF2" w:rsidRDefault="00B66EF2">
            <w:pPr>
              <w:pStyle w:val="TAL"/>
              <w:rPr>
                <w:rFonts w:cs="Arial"/>
                <w:szCs w:val="18"/>
              </w:rPr>
            </w:pPr>
          </w:p>
          <w:p w:rsidR="00B66EF2" w:rsidRDefault="00B66EF2">
            <w:pPr>
              <w:pStyle w:val="TAL"/>
              <w:rPr>
                <w:rFonts w:cs="Arial"/>
                <w:szCs w:val="18"/>
              </w:rPr>
            </w:pPr>
            <w:r>
              <w:rPr>
                <w:rFonts w:cs="Arial"/>
                <w:szCs w:val="18"/>
              </w:rPr>
              <w:t xml:space="preserve">When absent on </w:t>
            </w:r>
            <w:proofErr w:type="spellStart"/>
            <w:r>
              <w:rPr>
                <w:rFonts w:cs="Arial"/>
                <w:szCs w:val="18"/>
              </w:rPr>
              <w:t>Nudm</w:t>
            </w:r>
            <w:proofErr w:type="spellEnd"/>
            <w:r>
              <w:rPr>
                <w:rFonts w:cs="Arial"/>
                <w:szCs w:val="18"/>
              </w:rPr>
              <w:t xml:space="preserve"> interface, it indicates that the AMF is not requested to retrieve </w:t>
            </w:r>
            <w:proofErr w:type="spellStart"/>
            <w:r>
              <w:rPr>
                <w:rFonts w:cs="Arial"/>
                <w:szCs w:val="18"/>
              </w:rPr>
              <w:t>SoR</w:t>
            </w:r>
            <w:proofErr w:type="spellEnd"/>
            <w:r>
              <w:rPr>
                <w:rFonts w:cs="Arial"/>
                <w:szCs w:val="18"/>
              </w:rPr>
              <w:t xml:space="preserve"> information when the UE performs Registration with either NAS Registration Type "Initial Registration" or NAS Registration Type "Emergency Registration".</w:t>
            </w:r>
          </w:p>
          <w:p w:rsidR="00B66EF2" w:rsidRDefault="00B66EF2">
            <w:pPr>
              <w:pStyle w:val="TAL"/>
              <w:rPr>
                <w:rFonts w:cs="Arial"/>
                <w:szCs w:val="18"/>
              </w:rPr>
            </w:pPr>
          </w:p>
          <w:p w:rsidR="00B66EF2" w:rsidRDefault="00B66EF2">
            <w:pPr>
              <w:pStyle w:val="TAL"/>
              <w:rPr>
                <w:rFonts w:cs="Arial"/>
                <w:szCs w:val="18"/>
              </w:rPr>
            </w:pPr>
            <w:r>
              <w:rPr>
                <w:rFonts w:cs="Arial"/>
                <w:szCs w:val="18"/>
              </w:rPr>
              <w:t>The UDM shall ignore this attribute if the UE is not roaming out of its HPLMN.</w:t>
            </w:r>
          </w:p>
        </w:tc>
        <w:tc>
          <w:tcPr>
            <w:tcW w:w="1702" w:type="dxa"/>
            <w:tcBorders>
              <w:top w:val="single" w:sz="4" w:space="0" w:color="auto"/>
              <w:left w:val="single" w:sz="4" w:space="0" w:color="auto"/>
              <w:bottom w:val="single" w:sz="4" w:space="0" w:color="auto"/>
              <w:right w:val="single" w:sz="4" w:space="0" w:color="auto"/>
            </w:tcBorders>
          </w:tcPr>
          <w:p w:rsidR="00B66EF2" w:rsidRDefault="00B66EF2">
            <w:pPr>
              <w:pStyle w:val="TAL"/>
              <w:rPr>
                <w:rFonts w:cs="Arial"/>
                <w:szCs w:val="18"/>
                <w:lang w:eastAsia="zh-CN"/>
              </w:rPr>
            </w:pPr>
          </w:p>
        </w:tc>
      </w:tr>
      <w:tr w:rsidR="005A7C05" w:rsidTr="005A7C05">
        <w:trPr>
          <w:jc w:val="center"/>
          <w:ins w:id="5" w:author="CT#98e huawei" w:date="2020-05-19T19:52:00Z"/>
        </w:trPr>
        <w:tc>
          <w:tcPr>
            <w:tcW w:w="1986" w:type="dxa"/>
            <w:tcBorders>
              <w:top w:val="single" w:sz="4" w:space="0" w:color="auto"/>
              <w:left w:val="single" w:sz="4" w:space="0" w:color="auto"/>
              <w:bottom w:val="single" w:sz="4" w:space="0" w:color="auto"/>
              <w:right w:val="single" w:sz="4" w:space="0" w:color="auto"/>
            </w:tcBorders>
          </w:tcPr>
          <w:p w:rsidR="005A7C05" w:rsidRDefault="005A7C05" w:rsidP="005A7C05">
            <w:pPr>
              <w:pStyle w:val="TAL"/>
              <w:rPr>
                <w:ins w:id="6" w:author="CT#98e huawei" w:date="2020-05-19T19:52:00Z"/>
                <w:lang w:eastAsia="zh-CN"/>
              </w:rPr>
            </w:pPr>
            <w:proofErr w:type="spellStart"/>
            <w:ins w:id="7" w:author="CT#98e huawei" w:date="2020-05-19T19:52:00Z">
              <w:r>
                <w:rPr>
                  <w:lang w:eastAsia="zh-CN"/>
                </w:rPr>
                <w:t>sorafR</w:t>
              </w:r>
              <w:r>
                <w:rPr>
                  <w:rFonts w:hint="eastAsia"/>
                  <w:lang w:eastAsia="zh-CN"/>
                </w:rPr>
                <w:t>es</w:t>
              </w:r>
              <w:r>
                <w:rPr>
                  <w:lang w:eastAsia="zh-CN"/>
                </w:rPr>
                <w:t>ponseTimer</w:t>
              </w:r>
              <w:proofErr w:type="spellEnd"/>
            </w:ins>
          </w:p>
        </w:tc>
        <w:tc>
          <w:tcPr>
            <w:tcW w:w="1558" w:type="dxa"/>
            <w:tcBorders>
              <w:top w:val="single" w:sz="4" w:space="0" w:color="auto"/>
              <w:left w:val="single" w:sz="4" w:space="0" w:color="auto"/>
              <w:bottom w:val="single" w:sz="4" w:space="0" w:color="auto"/>
              <w:right w:val="single" w:sz="4" w:space="0" w:color="auto"/>
            </w:tcBorders>
          </w:tcPr>
          <w:p w:rsidR="005A7C05" w:rsidRDefault="005A7C05" w:rsidP="005A7C05">
            <w:pPr>
              <w:pStyle w:val="TAL"/>
              <w:rPr>
                <w:ins w:id="8" w:author="CT#98e huawei" w:date="2020-05-19T19:52:00Z"/>
                <w:lang w:eastAsia="zh-CN"/>
              </w:rPr>
            </w:pPr>
            <w:ins w:id="9" w:author="CT#98e huawei" w:date="2020-05-19T19:57:00Z">
              <w:r>
                <w:rPr>
                  <w:rFonts w:hint="eastAsia"/>
                  <w:lang w:eastAsia="zh-CN"/>
                </w:rPr>
                <w:t>i</w:t>
              </w:r>
              <w:r>
                <w:rPr>
                  <w:lang w:eastAsia="zh-CN"/>
                </w:rPr>
                <w:t>nteger</w:t>
              </w:r>
            </w:ins>
          </w:p>
        </w:tc>
        <w:tc>
          <w:tcPr>
            <w:tcW w:w="426" w:type="dxa"/>
            <w:tcBorders>
              <w:top w:val="single" w:sz="4" w:space="0" w:color="auto"/>
              <w:left w:val="single" w:sz="4" w:space="0" w:color="auto"/>
              <w:bottom w:val="single" w:sz="4" w:space="0" w:color="auto"/>
              <w:right w:val="single" w:sz="4" w:space="0" w:color="auto"/>
            </w:tcBorders>
          </w:tcPr>
          <w:p w:rsidR="005A7C05" w:rsidRDefault="005A7C05" w:rsidP="005A7C05">
            <w:pPr>
              <w:pStyle w:val="TAC"/>
              <w:rPr>
                <w:ins w:id="10" w:author="CT#98e huawei" w:date="2020-05-19T19:52:00Z"/>
              </w:rPr>
            </w:pPr>
            <w:ins w:id="11" w:author="CT#98e huawei" w:date="2020-05-19T19:58:00Z">
              <w:r>
                <w:t>C</w:t>
              </w:r>
            </w:ins>
          </w:p>
        </w:tc>
        <w:tc>
          <w:tcPr>
            <w:tcW w:w="1137" w:type="dxa"/>
            <w:tcBorders>
              <w:top w:val="single" w:sz="4" w:space="0" w:color="auto"/>
              <w:left w:val="single" w:sz="4" w:space="0" w:color="auto"/>
              <w:bottom w:val="single" w:sz="4" w:space="0" w:color="auto"/>
              <w:right w:val="single" w:sz="4" w:space="0" w:color="auto"/>
            </w:tcBorders>
          </w:tcPr>
          <w:p w:rsidR="005A7C05" w:rsidRDefault="005A7C05" w:rsidP="005A7C05">
            <w:pPr>
              <w:pStyle w:val="TAL"/>
              <w:rPr>
                <w:ins w:id="12" w:author="CT#98e huawei" w:date="2020-05-19T19:52:00Z"/>
              </w:rPr>
            </w:pPr>
            <w:ins w:id="13" w:author="CT#98e huawei" w:date="2020-05-19T19:58:00Z">
              <w:r>
                <w:t>0..1</w:t>
              </w:r>
            </w:ins>
          </w:p>
        </w:tc>
        <w:tc>
          <w:tcPr>
            <w:tcW w:w="4387" w:type="dxa"/>
            <w:tcBorders>
              <w:top w:val="single" w:sz="4" w:space="0" w:color="auto"/>
              <w:left w:val="single" w:sz="4" w:space="0" w:color="auto"/>
              <w:bottom w:val="single" w:sz="4" w:space="0" w:color="auto"/>
              <w:right w:val="single" w:sz="4" w:space="0" w:color="auto"/>
            </w:tcBorders>
          </w:tcPr>
          <w:p w:rsidR="008916F0" w:rsidRPr="008916F0" w:rsidRDefault="008916F0" w:rsidP="008916F0">
            <w:pPr>
              <w:keepNext/>
              <w:keepLines/>
              <w:spacing w:after="0"/>
              <w:rPr>
                <w:ins w:id="14" w:author="CT#98e huawei" w:date="2020-05-22T19:28:00Z"/>
                <w:rFonts w:ascii="Arial" w:hAnsi="Arial" w:cs="Arial"/>
                <w:sz w:val="18"/>
                <w:szCs w:val="18"/>
              </w:rPr>
            </w:pPr>
            <w:ins w:id="15" w:author="CT#98e huawei" w:date="2020-05-22T19:28:00Z">
              <w:r w:rsidRPr="008916F0">
                <w:rPr>
                  <w:rFonts w:ascii="Arial" w:hAnsi="Arial" w:cs="Arial"/>
                  <w:sz w:val="18"/>
                  <w:szCs w:val="18"/>
                </w:rPr>
                <w:t xml:space="preserve">Unsigned integer identifying a period of time in units of microseconds, represents the </w:t>
              </w:r>
              <w:proofErr w:type="spellStart"/>
              <w:r w:rsidRPr="008916F0">
                <w:rPr>
                  <w:rFonts w:ascii="Arial" w:hAnsi="Arial" w:cs="Arial"/>
                  <w:sz w:val="18"/>
                  <w:szCs w:val="18"/>
                </w:rPr>
                <w:t>timervalue</w:t>
              </w:r>
              <w:proofErr w:type="spellEnd"/>
              <w:r w:rsidRPr="008916F0">
                <w:rPr>
                  <w:rFonts w:ascii="Arial" w:hAnsi="Arial" w:cs="Arial"/>
                  <w:sz w:val="18"/>
                  <w:szCs w:val="18"/>
                </w:rPr>
                <w:t xml:space="preserve"> up to which the UDM waits for the </w:t>
              </w:r>
              <w:proofErr w:type="spellStart"/>
              <w:r w:rsidRPr="008916F0">
                <w:rPr>
                  <w:rFonts w:ascii="Arial" w:hAnsi="Arial" w:cs="Arial"/>
                  <w:sz w:val="18"/>
                  <w:szCs w:val="18"/>
                </w:rPr>
                <w:t>reponse</w:t>
              </w:r>
              <w:proofErr w:type="spellEnd"/>
              <w:r w:rsidRPr="008916F0">
                <w:rPr>
                  <w:rFonts w:ascii="Arial" w:hAnsi="Arial" w:cs="Arial"/>
                  <w:sz w:val="18"/>
                  <w:szCs w:val="18"/>
                </w:rPr>
                <w:t xml:space="preserve"> from the SORAF.</w:t>
              </w:r>
            </w:ins>
          </w:p>
          <w:p w:rsidR="008916F0" w:rsidRPr="008916F0" w:rsidRDefault="008916F0" w:rsidP="008916F0">
            <w:pPr>
              <w:keepNext/>
              <w:keepLines/>
              <w:spacing w:after="0"/>
              <w:rPr>
                <w:ins w:id="16" w:author="CT#98e huawei" w:date="2020-05-22T19:28:00Z"/>
                <w:rFonts w:ascii="Arial" w:hAnsi="Arial" w:cs="Arial"/>
                <w:sz w:val="18"/>
                <w:szCs w:val="18"/>
              </w:rPr>
            </w:pPr>
          </w:p>
          <w:p w:rsidR="005A7C05" w:rsidRDefault="008916F0" w:rsidP="008916F0">
            <w:pPr>
              <w:pStyle w:val="TAL"/>
              <w:rPr>
                <w:ins w:id="17" w:author="CT#98e huawei" w:date="2020-05-19T19:52:00Z"/>
                <w:rFonts w:cs="Arial"/>
                <w:szCs w:val="18"/>
                <w:lang w:eastAsia="zh-CN"/>
              </w:rPr>
            </w:pPr>
            <w:ins w:id="18" w:author="CT#98e huawei" w:date="2020-05-22T19:28:00Z">
              <w:r w:rsidRPr="008916F0">
                <w:rPr>
                  <w:rFonts w:cs="Arial"/>
                  <w:szCs w:val="18"/>
                </w:rPr>
                <w:t xml:space="preserve">This attribute may be present on </w:t>
              </w:r>
              <w:proofErr w:type="spellStart"/>
              <w:r w:rsidRPr="008916F0">
                <w:rPr>
                  <w:rFonts w:cs="Arial"/>
                  <w:szCs w:val="18"/>
                </w:rPr>
                <w:t>Nudr</w:t>
              </w:r>
              <w:proofErr w:type="spellEnd"/>
              <w:r w:rsidRPr="008916F0">
                <w:rPr>
                  <w:rFonts w:cs="Arial"/>
                  <w:szCs w:val="18"/>
                </w:rPr>
                <w:t xml:space="preserve"> interface and shall be absent on </w:t>
              </w:r>
              <w:proofErr w:type="spellStart"/>
              <w:r w:rsidRPr="008916F0">
                <w:rPr>
                  <w:rFonts w:cs="Arial"/>
                  <w:szCs w:val="18"/>
                </w:rPr>
                <w:t>Nudm</w:t>
              </w:r>
              <w:proofErr w:type="spellEnd"/>
              <w:r w:rsidRPr="008916F0">
                <w:rPr>
                  <w:rFonts w:cs="Arial"/>
                  <w:szCs w:val="18"/>
                </w:rPr>
                <w:t xml:space="preserve"> interface. If absent the UDM shall use a locally configured time on </w:t>
              </w:r>
              <w:proofErr w:type="spellStart"/>
              <w:r w:rsidRPr="008916F0">
                <w:rPr>
                  <w:rFonts w:cs="Arial"/>
                  <w:szCs w:val="18"/>
                </w:rPr>
                <w:t>Nudr</w:t>
              </w:r>
              <w:proofErr w:type="spellEnd"/>
              <w:r w:rsidRPr="008916F0">
                <w:rPr>
                  <w:rFonts w:cs="Arial"/>
                  <w:szCs w:val="18"/>
                </w:rPr>
                <w:t xml:space="preserve"> interface.</w:t>
              </w:r>
            </w:ins>
            <w:bookmarkStart w:id="19" w:name="_GoBack"/>
            <w:bookmarkEnd w:id="19"/>
          </w:p>
        </w:tc>
        <w:tc>
          <w:tcPr>
            <w:tcW w:w="1702" w:type="dxa"/>
            <w:tcBorders>
              <w:top w:val="single" w:sz="4" w:space="0" w:color="auto"/>
              <w:left w:val="single" w:sz="4" w:space="0" w:color="auto"/>
              <w:bottom w:val="single" w:sz="4" w:space="0" w:color="auto"/>
              <w:right w:val="single" w:sz="4" w:space="0" w:color="auto"/>
            </w:tcBorders>
          </w:tcPr>
          <w:p w:rsidR="005A7C05" w:rsidRDefault="005A7C05" w:rsidP="005A7C05">
            <w:pPr>
              <w:pStyle w:val="TAL"/>
              <w:rPr>
                <w:ins w:id="20" w:author="CT#98e huawei" w:date="2020-05-19T19:52:00Z"/>
                <w:rFonts w:cs="Arial"/>
                <w:szCs w:val="18"/>
                <w:lang w:eastAsia="zh-CN"/>
              </w:rPr>
            </w:pPr>
          </w:p>
        </w:tc>
      </w:tr>
      <w:tr w:rsidR="00B66EF2" w:rsidTr="005A7C05">
        <w:trPr>
          <w:jc w:val="center"/>
        </w:trPr>
        <w:tc>
          <w:tcPr>
            <w:tcW w:w="1986" w:type="dxa"/>
            <w:tcBorders>
              <w:top w:val="single" w:sz="4" w:space="0" w:color="auto"/>
              <w:left w:val="single" w:sz="4" w:space="0" w:color="auto"/>
              <w:bottom w:val="single" w:sz="4" w:space="0" w:color="auto"/>
              <w:right w:val="single" w:sz="4" w:space="0" w:color="auto"/>
            </w:tcBorders>
            <w:hideMark/>
          </w:tcPr>
          <w:p w:rsidR="00B66EF2" w:rsidRDefault="00B66EF2">
            <w:pPr>
              <w:pStyle w:val="TAL"/>
            </w:pPr>
            <w:proofErr w:type="spellStart"/>
            <w:r>
              <w:rPr>
                <w:lang w:eastAsia="zh-CN"/>
              </w:rPr>
              <w:lastRenderedPageBreak/>
              <w:t>upu</w:t>
            </w:r>
            <w:r>
              <w:t>Info</w:t>
            </w:r>
            <w:proofErr w:type="spellEnd"/>
          </w:p>
        </w:tc>
        <w:tc>
          <w:tcPr>
            <w:tcW w:w="1558" w:type="dxa"/>
            <w:tcBorders>
              <w:top w:val="single" w:sz="4" w:space="0" w:color="auto"/>
              <w:left w:val="single" w:sz="4" w:space="0" w:color="auto"/>
              <w:bottom w:val="single" w:sz="4" w:space="0" w:color="auto"/>
              <w:right w:val="single" w:sz="4" w:space="0" w:color="auto"/>
            </w:tcBorders>
            <w:hideMark/>
          </w:tcPr>
          <w:p w:rsidR="00B66EF2" w:rsidRDefault="00B66EF2">
            <w:pPr>
              <w:pStyle w:val="TAL"/>
            </w:pPr>
            <w:proofErr w:type="spellStart"/>
            <w:r>
              <w:rPr>
                <w:lang w:eastAsia="zh-CN"/>
              </w:rPr>
              <w:t>Upu</w:t>
            </w:r>
            <w:r>
              <w:t>Info</w:t>
            </w:r>
            <w:proofErr w:type="spellEnd"/>
          </w:p>
        </w:tc>
        <w:tc>
          <w:tcPr>
            <w:tcW w:w="426" w:type="dxa"/>
            <w:tcBorders>
              <w:top w:val="single" w:sz="4" w:space="0" w:color="auto"/>
              <w:left w:val="single" w:sz="4" w:space="0" w:color="auto"/>
              <w:bottom w:val="single" w:sz="4" w:space="0" w:color="auto"/>
              <w:right w:val="single" w:sz="4" w:space="0" w:color="auto"/>
            </w:tcBorders>
            <w:hideMark/>
          </w:tcPr>
          <w:p w:rsidR="00B66EF2" w:rsidRDefault="00B66EF2">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rsidR="00B66EF2" w:rsidRDefault="00B66EF2">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rsidR="00B66EF2" w:rsidRDefault="00B66EF2">
            <w:pPr>
              <w:pStyle w:val="TAL"/>
              <w:rPr>
                <w:rFonts w:cs="Arial"/>
                <w:szCs w:val="18"/>
              </w:rPr>
            </w:pPr>
            <w:r>
              <w:rPr>
                <w:rFonts w:cs="Arial"/>
                <w:szCs w:val="18"/>
              </w:rPr>
              <w:t xml:space="preserve">This IE shall be present if the UDM shall send the information for </w:t>
            </w:r>
            <w:r>
              <w:t>UE Parameters Update</w:t>
            </w:r>
            <w:r>
              <w:rPr>
                <w:noProof/>
              </w:rPr>
              <w:t xml:space="preserve"> after the UE has been successfully authenticated and registered to the 5G system</w:t>
            </w:r>
            <w:r>
              <w:rPr>
                <w:rFonts w:cs="Arial"/>
                <w:szCs w:val="18"/>
              </w:rPr>
              <w:t>.</w:t>
            </w:r>
          </w:p>
        </w:tc>
        <w:tc>
          <w:tcPr>
            <w:tcW w:w="1702" w:type="dxa"/>
            <w:tcBorders>
              <w:top w:val="single" w:sz="4" w:space="0" w:color="auto"/>
              <w:left w:val="single" w:sz="4" w:space="0" w:color="auto"/>
              <w:bottom w:val="single" w:sz="4" w:space="0" w:color="auto"/>
              <w:right w:val="single" w:sz="4" w:space="0" w:color="auto"/>
            </w:tcBorders>
          </w:tcPr>
          <w:p w:rsidR="00B66EF2" w:rsidRDefault="00B66EF2">
            <w:pPr>
              <w:pStyle w:val="TAL"/>
              <w:rPr>
                <w:rFonts w:cs="Arial"/>
                <w:szCs w:val="18"/>
              </w:rPr>
            </w:pPr>
          </w:p>
        </w:tc>
      </w:tr>
      <w:tr w:rsidR="00B66EF2" w:rsidTr="005A7C05">
        <w:trPr>
          <w:jc w:val="center"/>
        </w:trPr>
        <w:tc>
          <w:tcPr>
            <w:tcW w:w="1986" w:type="dxa"/>
            <w:tcBorders>
              <w:top w:val="single" w:sz="4" w:space="0" w:color="auto"/>
              <w:left w:val="single" w:sz="4" w:space="0" w:color="auto"/>
              <w:bottom w:val="single" w:sz="4" w:space="0" w:color="auto"/>
              <w:right w:val="single" w:sz="4" w:space="0" w:color="auto"/>
            </w:tcBorders>
            <w:hideMark/>
          </w:tcPr>
          <w:p w:rsidR="00B66EF2" w:rsidRDefault="00B66EF2">
            <w:pPr>
              <w:pStyle w:val="TAL"/>
            </w:pPr>
            <w:proofErr w:type="spellStart"/>
            <w:r>
              <w:t>micoAllowed</w:t>
            </w:r>
            <w:proofErr w:type="spellEnd"/>
          </w:p>
        </w:tc>
        <w:tc>
          <w:tcPr>
            <w:tcW w:w="1558" w:type="dxa"/>
            <w:tcBorders>
              <w:top w:val="single" w:sz="4" w:space="0" w:color="auto"/>
              <w:left w:val="single" w:sz="4" w:space="0" w:color="auto"/>
              <w:bottom w:val="single" w:sz="4" w:space="0" w:color="auto"/>
              <w:right w:val="single" w:sz="4" w:space="0" w:color="auto"/>
            </w:tcBorders>
            <w:hideMark/>
          </w:tcPr>
          <w:p w:rsidR="00B66EF2" w:rsidRDefault="00B66EF2">
            <w:pPr>
              <w:pStyle w:val="TAL"/>
            </w:pPr>
            <w:proofErr w:type="spellStart"/>
            <w:r>
              <w:t>MicoAllowed</w:t>
            </w:r>
            <w:proofErr w:type="spellEnd"/>
          </w:p>
        </w:tc>
        <w:tc>
          <w:tcPr>
            <w:tcW w:w="426" w:type="dxa"/>
            <w:tcBorders>
              <w:top w:val="single" w:sz="4" w:space="0" w:color="auto"/>
              <w:left w:val="single" w:sz="4" w:space="0" w:color="auto"/>
              <w:bottom w:val="single" w:sz="4" w:space="0" w:color="auto"/>
              <w:right w:val="single" w:sz="4" w:space="0" w:color="auto"/>
            </w:tcBorders>
            <w:hideMark/>
          </w:tcPr>
          <w:p w:rsidR="00B66EF2" w:rsidRDefault="00B66EF2">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rsidR="00B66EF2" w:rsidRDefault="00B66EF2">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rsidR="00B66EF2" w:rsidRDefault="00B66EF2">
            <w:pPr>
              <w:pStyle w:val="TAL"/>
              <w:rPr>
                <w:rFonts w:cs="Arial"/>
                <w:szCs w:val="18"/>
              </w:rPr>
            </w:pPr>
            <w:r>
              <w:rPr>
                <w:rFonts w:cs="Arial"/>
                <w:szCs w:val="18"/>
              </w:rPr>
              <w:t>Indicates whether the UE subscription allows MICO mode.</w:t>
            </w:r>
          </w:p>
        </w:tc>
        <w:tc>
          <w:tcPr>
            <w:tcW w:w="1702" w:type="dxa"/>
            <w:tcBorders>
              <w:top w:val="single" w:sz="4" w:space="0" w:color="auto"/>
              <w:left w:val="single" w:sz="4" w:space="0" w:color="auto"/>
              <w:bottom w:val="single" w:sz="4" w:space="0" w:color="auto"/>
              <w:right w:val="single" w:sz="4" w:space="0" w:color="auto"/>
            </w:tcBorders>
          </w:tcPr>
          <w:p w:rsidR="00B66EF2" w:rsidRDefault="00B66EF2">
            <w:pPr>
              <w:pStyle w:val="TAL"/>
              <w:rPr>
                <w:rFonts w:cs="Arial"/>
                <w:szCs w:val="18"/>
              </w:rPr>
            </w:pPr>
          </w:p>
        </w:tc>
      </w:tr>
      <w:tr w:rsidR="00B66EF2" w:rsidTr="005A7C05">
        <w:trPr>
          <w:jc w:val="center"/>
        </w:trPr>
        <w:tc>
          <w:tcPr>
            <w:tcW w:w="1986" w:type="dxa"/>
            <w:tcBorders>
              <w:top w:val="single" w:sz="4" w:space="0" w:color="auto"/>
              <w:left w:val="single" w:sz="4" w:space="0" w:color="auto"/>
              <w:bottom w:val="single" w:sz="4" w:space="0" w:color="auto"/>
              <w:right w:val="single" w:sz="4" w:space="0" w:color="auto"/>
            </w:tcBorders>
            <w:hideMark/>
          </w:tcPr>
          <w:p w:rsidR="00B66EF2" w:rsidRDefault="00B66EF2">
            <w:pPr>
              <w:pStyle w:val="TAL"/>
            </w:pPr>
            <w:proofErr w:type="spellStart"/>
            <w:r>
              <w:t>sharedAmDataIds</w:t>
            </w:r>
            <w:proofErr w:type="spellEnd"/>
          </w:p>
        </w:tc>
        <w:tc>
          <w:tcPr>
            <w:tcW w:w="1558" w:type="dxa"/>
            <w:tcBorders>
              <w:top w:val="single" w:sz="4" w:space="0" w:color="auto"/>
              <w:left w:val="single" w:sz="4" w:space="0" w:color="auto"/>
              <w:bottom w:val="single" w:sz="4" w:space="0" w:color="auto"/>
              <w:right w:val="single" w:sz="4" w:space="0" w:color="auto"/>
            </w:tcBorders>
            <w:hideMark/>
          </w:tcPr>
          <w:p w:rsidR="00B66EF2" w:rsidRDefault="00B66EF2">
            <w:pPr>
              <w:pStyle w:val="TAL"/>
            </w:pPr>
            <w:r>
              <w:t>array(</w:t>
            </w:r>
            <w:proofErr w:type="spellStart"/>
            <w:r>
              <w:t>SharedDataId</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rsidR="00B66EF2" w:rsidRDefault="00B66EF2">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rsidR="00B66EF2" w:rsidRDefault="00B66EF2">
            <w:pPr>
              <w:pStyle w:val="TAL"/>
            </w:pPr>
            <w:r>
              <w:t>0..N</w:t>
            </w:r>
          </w:p>
        </w:tc>
        <w:tc>
          <w:tcPr>
            <w:tcW w:w="4387" w:type="dxa"/>
            <w:tcBorders>
              <w:top w:val="single" w:sz="4" w:space="0" w:color="auto"/>
              <w:left w:val="single" w:sz="4" w:space="0" w:color="auto"/>
              <w:bottom w:val="single" w:sz="4" w:space="0" w:color="auto"/>
              <w:right w:val="single" w:sz="4" w:space="0" w:color="auto"/>
            </w:tcBorders>
            <w:hideMark/>
          </w:tcPr>
          <w:p w:rsidR="00B66EF2" w:rsidRDefault="00B66EF2">
            <w:pPr>
              <w:pStyle w:val="TAL"/>
              <w:rPr>
                <w:rFonts w:cs="Arial"/>
                <w:szCs w:val="18"/>
              </w:rPr>
            </w:pPr>
            <w:r>
              <w:rPr>
                <w:rFonts w:cs="Arial"/>
                <w:szCs w:val="18"/>
              </w:rPr>
              <w:t>Identifier of shared Access And Mobility Subscription data</w:t>
            </w:r>
          </w:p>
        </w:tc>
        <w:tc>
          <w:tcPr>
            <w:tcW w:w="1702" w:type="dxa"/>
            <w:tcBorders>
              <w:top w:val="single" w:sz="4" w:space="0" w:color="auto"/>
              <w:left w:val="single" w:sz="4" w:space="0" w:color="auto"/>
              <w:bottom w:val="single" w:sz="4" w:space="0" w:color="auto"/>
              <w:right w:val="single" w:sz="4" w:space="0" w:color="auto"/>
            </w:tcBorders>
            <w:hideMark/>
          </w:tcPr>
          <w:p w:rsidR="00B66EF2" w:rsidRDefault="00B66EF2">
            <w:pPr>
              <w:pStyle w:val="TAL"/>
              <w:rPr>
                <w:rFonts w:cs="Arial"/>
                <w:szCs w:val="18"/>
              </w:rPr>
            </w:pPr>
            <w:proofErr w:type="spellStart"/>
            <w:r>
              <w:rPr>
                <w:rFonts w:cs="Arial"/>
                <w:szCs w:val="18"/>
              </w:rPr>
              <w:t>SharedData</w:t>
            </w:r>
            <w:proofErr w:type="spellEnd"/>
          </w:p>
        </w:tc>
      </w:tr>
      <w:tr w:rsidR="00B66EF2" w:rsidTr="005A7C05">
        <w:trPr>
          <w:jc w:val="center"/>
        </w:trPr>
        <w:tc>
          <w:tcPr>
            <w:tcW w:w="1986" w:type="dxa"/>
            <w:tcBorders>
              <w:top w:val="single" w:sz="4" w:space="0" w:color="auto"/>
              <w:left w:val="single" w:sz="4" w:space="0" w:color="auto"/>
              <w:bottom w:val="single" w:sz="4" w:space="0" w:color="auto"/>
              <w:right w:val="single" w:sz="4" w:space="0" w:color="auto"/>
            </w:tcBorders>
            <w:hideMark/>
          </w:tcPr>
          <w:p w:rsidR="00B66EF2" w:rsidRDefault="00B66EF2">
            <w:pPr>
              <w:pStyle w:val="TAL"/>
            </w:pPr>
            <w:proofErr w:type="spellStart"/>
            <w:r>
              <w:t>odbPacketServices</w:t>
            </w:r>
            <w:proofErr w:type="spellEnd"/>
          </w:p>
        </w:tc>
        <w:tc>
          <w:tcPr>
            <w:tcW w:w="1558" w:type="dxa"/>
            <w:tcBorders>
              <w:top w:val="single" w:sz="4" w:space="0" w:color="auto"/>
              <w:left w:val="single" w:sz="4" w:space="0" w:color="auto"/>
              <w:bottom w:val="single" w:sz="4" w:space="0" w:color="auto"/>
              <w:right w:val="single" w:sz="4" w:space="0" w:color="auto"/>
            </w:tcBorders>
            <w:hideMark/>
          </w:tcPr>
          <w:p w:rsidR="00B66EF2" w:rsidRDefault="00B66EF2">
            <w:pPr>
              <w:pStyle w:val="TAL"/>
            </w:pPr>
            <w:proofErr w:type="spellStart"/>
            <w:r>
              <w:t>OdbPacketServices</w:t>
            </w:r>
            <w:proofErr w:type="spellEnd"/>
          </w:p>
        </w:tc>
        <w:tc>
          <w:tcPr>
            <w:tcW w:w="426" w:type="dxa"/>
            <w:tcBorders>
              <w:top w:val="single" w:sz="4" w:space="0" w:color="auto"/>
              <w:left w:val="single" w:sz="4" w:space="0" w:color="auto"/>
              <w:bottom w:val="single" w:sz="4" w:space="0" w:color="auto"/>
              <w:right w:val="single" w:sz="4" w:space="0" w:color="auto"/>
            </w:tcBorders>
            <w:hideMark/>
          </w:tcPr>
          <w:p w:rsidR="00B66EF2" w:rsidRDefault="00B66EF2">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rsidR="00B66EF2" w:rsidRDefault="00B66EF2">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rsidR="00B66EF2" w:rsidRDefault="00B66EF2">
            <w:pPr>
              <w:pStyle w:val="TAL"/>
              <w:rPr>
                <w:rFonts w:cs="Arial"/>
                <w:szCs w:val="18"/>
              </w:rPr>
            </w:pPr>
            <w:r>
              <w:rPr>
                <w:rFonts w:cs="Arial"/>
                <w:szCs w:val="18"/>
              </w:rPr>
              <w:t>Operator Determined Barring for Packet Oriented Services</w:t>
            </w:r>
            <w:r>
              <w:rPr>
                <w:rFonts w:cs="Arial"/>
                <w:szCs w:val="18"/>
                <w:lang w:eastAsia="zh-CN"/>
              </w:rPr>
              <w:t xml:space="preserve"> (NOTE</w:t>
            </w:r>
            <w:r>
              <w:rPr>
                <w:rFonts w:cs="Arial"/>
                <w:szCs w:val="18"/>
                <w:lang w:val="en-US" w:eastAsia="zh-CN"/>
              </w:rPr>
              <w:t> 3</w:t>
            </w:r>
            <w:r>
              <w:rPr>
                <w:rFonts w:cs="Arial"/>
                <w:szCs w:val="18"/>
                <w:lang w:eastAsia="zh-CN"/>
              </w:rPr>
              <w:t>).</w:t>
            </w:r>
          </w:p>
        </w:tc>
        <w:tc>
          <w:tcPr>
            <w:tcW w:w="1702" w:type="dxa"/>
            <w:tcBorders>
              <w:top w:val="single" w:sz="4" w:space="0" w:color="auto"/>
              <w:left w:val="single" w:sz="4" w:space="0" w:color="auto"/>
              <w:bottom w:val="single" w:sz="4" w:space="0" w:color="auto"/>
              <w:right w:val="single" w:sz="4" w:space="0" w:color="auto"/>
            </w:tcBorders>
          </w:tcPr>
          <w:p w:rsidR="00B66EF2" w:rsidRDefault="00B66EF2">
            <w:pPr>
              <w:pStyle w:val="TAL"/>
              <w:rPr>
                <w:rFonts w:cs="Arial"/>
                <w:szCs w:val="18"/>
              </w:rPr>
            </w:pPr>
          </w:p>
        </w:tc>
      </w:tr>
      <w:tr w:rsidR="00B66EF2" w:rsidTr="005A7C05">
        <w:trPr>
          <w:jc w:val="center"/>
        </w:trPr>
        <w:tc>
          <w:tcPr>
            <w:tcW w:w="1986" w:type="dxa"/>
            <w:tcBorders>
              <w:top w:val="single" w:sz="4" w:space="0" w:color="auto"/>
              <w:left w:val="single" w:sz="4" w:space="0" w:color="auto"/>
              <w:bottom w:val="single" w:sz="4" w:space="0" w:color="auto"/>
              <w:right w:val="single" w:sz="4" w:space="0" w:color="auto"/>
            </w:tcBorders>
            <w:hideMark/>
          </w:tcPr>
          <w:p w:rsidR="00B66EF2" w:rsidRDefault="00B66EF2">
            <w:pPr>
              <w:pStyle w:val="TAL"/>
            </w:pPr>
            <w:proofErr w:type="spellStart"/>
            <w:r>
              <w:t>subscribedDnnList</w:t>
            </w:r>
            <w:proofErr w:type="spellEnd"/>
          </w:p>
        </w:tc>
        <w:tc>
          <w:tcPr>
            <w:tcW w:w="1558" w:type="dxa"/>
            <w:tcBorders>
              <w:top w:val="single" w:sz="4" w:space="0" w:color="auto"/>
              <w:left w:val="single" w:sz="4" w:space="0" w:color="auto"/>
              <w:bottom w:val="single" w:sz="4" w:space="0" w:color="auto"/>
              <w:right w:val="single" w:sz="4" w:space="0" w:color="auto"/>
            </w:tcBorders>
            <w:hideMark/>
          </w:tcPr>
          <w:p w:rsidR="00B66EF2" w:rsidRDefault="00B66EF2">
            <w:pPr>
              <w:pStyle w:val="TAL"/>
            </w:pPr>
            <w:r>
              <w:t>array(</w:t>
            </w:r>
            <w:proofErr w:type="spellStart"/>
            <w:r>
              <w:t>Dnn</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rsidR="00B66EF2" w:rsidRDefault="00B66EF2">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rsidR="00B66EF2" w:rsidRDefault="00B66EF2">
            <w:pPr>
              <w:pStyle w:val="TAL"/>
            </w:pPr>
            <w:r>
              <w:t>0..N</w:t>
            </w:r>
          </w:p>
        </w:tc>
        <w:tc>
          <w:tcPr>
            <w:tcW w:w="4387" w:type="dxa"/>
            <w:tcBorders>
              <w:top w:val="single" w:sz="4" w:space="0" w:color="auto"/>
              <w:left w:val="single" w:sz="4" w:space="0" w:color="auto"/>
              <w:bottom w:val="single" w:sz="4" w:space="0" w:color="auto"/>
              <w:right w:val="single" w:sz="4" w:space="0" w:color="auto"/>
            </w:tcBorders>
            <w:hideMark/>
          </w:tcPr>
          <w:p w:rsidR="00B66EF2" w:rsidRDefault="00B66EF2">
            <w:pPr>
              <w:pStyle w:val="TAL"/>
              <w:rPr>
                <w:rFonts w:eastAsia="Malgun Gothic"/>
              </w:rPr>
            </w:pPr>
            <w:r>
              <w:rPr>
                <w:rFonts w:cs="Arial"/>
                <w:szCs w:val="18"/>
              </w:rPr>
              <w:t>List of the subscribed DNNs for the UE (including optionally the Wildcard DNN)</w:t>
            </w:r>
            <w:r>
              <w:rPr>
                <w:rFonts w:eastAsia="Malgun Gothic"/>
              </w:rPr>
              <w:t xml:space="preserve">. Used to determine the list of LADN available to the UE as defined in clause 5.6.5 of TS 23.501 [2]. </w:t>
            </w:r>
          </w:p>
          <w:p w:rsidR="00B66EF2" w:rsidRDefault="00B66EF2">
            <w:pPr>
              <w:pStyle w:val="TAL"/>
              <w:rPr>
                <w:rFonts w:cs="Arial"/>
                <w:szCs w:val="18"/>
              </w:rPr>
            </w:pPr>
            <w:r>
              <w:rPr>
                <w:rFonts w:cs="Arial"/>
                <w:szCs w:val="18"/>
              </w:rPr>
              <w:t>When present, this IE shall contain the</w:t>
            </w:r>
            <w:r>
              <w:t xml:space="preserve"> Network Identifier only.</w:t>
            </w:r>
          </w:p>
        </w:tc>
        <w:tc>
          <w:tcPr>
            <w:tcW w:w="1702" w:type="dxa"/>
            <w:tcBorders>
              <w:top w:val="single" w:sz="4" w:space="0" w:color="auto"/>
              <w:left w:val="single" w:sz="4" w:space="0" w:color="auto"/>
              <w:bottom w:val="single" w:sz="4" w:space="0" w:color="auto"/>
              <w:right w:val="single" w:sz="4" w:space="0" w:color="auto"/>
            </w:tcBorders>
          </w:tcPr>
          <w:p w:rsidR="00B66EF2" w:rsidRDefault="00B66EF2">
            <w:pPr>
              <w:pStyle w:val="TAL"/>
              <w:rPr>
                <w:rFonts w:cs="Arial"/>
                <w:szCs w:val="18"/>
              </w:rPr>
            </w:pPr>
          </w:p>
        </w:tc>
      </w:tr>
      <w:tr w:rsidR="00B66EF2" w:rsidTr="005A7C05">
        <w:trPr>
          <w:jc w:val="center"/>
        </w:trPr>
        <w:tc>
          <w:tcPr>
            <w:tcW w:w="1986" w:type="dxa"/>
            <w:tcBorders>
              <w:top w:val="single" w:sz="4" w:space="0" w:color="auto"/>
              <w:left w:val="single" w:sz="4" w:space="0" w:color="auto"/>
              <w:bottom w:val="single" w:sz="4" w:space="0" w:color="auto"/>
              <w:right w:val="single" w:sz="4" w:space="0" w:color="auto"/>
            </w:tcBorders>
            <w:hideMark/>
          </w:tcPr>
          <w:p w:rsidR="00B66EF2" w:rsidRDefault="00B66EF2">
            <w:pPr>
              <w:pStyle w:val="TAL"/>
            </w:pPr>
            <w:proofErr w:type="spellStart"/>
            <w:r>
              <w:rPr>
                <w:lang w:eastAsia="zh-CN"/>
              </w:rPr>
              <w:t>serviceGapTime</w:t>
            </w:r>
            <w:proofErr w:type="spellEnd"/>
          </w:p>
        </w:tc>
        <w:tc>
          <w:tcPr>
            <w:tcW w:w="1558" w:type="dxa"/>
            <w:tcBorders>
              <w:top w:val="single" w:sz="4" w:space="0" w:color="auto"/>
              <w:left w:val="single" w:sz="4" w:space="0" w:color="auto"/>
              <w:bottom w:val="single" w:sz="4" w:space="0" w:color="auto"/>
              <w:right w:val="single" w:sz="4" w:space="0" w:color="auto"/>
            </w:tcBorders>
            <w:hideMark/>
          </w:tcPr>
          <w:p w:rsidR="00B66EF2" w:rsidRDefault="00B66EF2">
            <w:pPr>
              <w:pStyle w:val="TAL"/>
            </w:pPr>
            <w:proofErr w:type="spellStart"/>
            <w:r>
              <w:rPr>
                <w:lang w:eastAsia="zh-CN"/>
              </w:rPr>
              <w:t>DurationSec</w:t>
            </w:r>
            <w:proofErr w:type="spellEnd"/>
          </w:p>
        </w:tc>
        <w:tc>
          <w:tcPr>
            <w:tcW w:w="426" w:type="dxa"/>
            <w:tcBorders>
              <w:top w:val="single" w:sz="4" w:space="0" w:color="auto"/>
              <w:left w:val="single" w:sz="4" w:space="0" w:color="auto"/>
              <w:bottom w:val="single" w:sz="4" w:space="0" w:color="auto"/>
              <w:right w:val="single" w:sz="4" w:space="0" w:color="auto"/>
            </w:tcBorders>
            <w:hideMark/>
          </w:tcPr>
          <w:p w:rsidR="00B66EF2" w:rsidRDefault="00B66EF2">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rsidR="00B66EF2" w:rsidRDefault="00B66EF2">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rsidR="00B66EF2" w:rsidRDefault="00B66EF2">
            <w:pPr>
              <w:pStyle w:val="TAL"/>
              <w:rPr>
                <w:rFonts w:cs="Arial"/>
                <w:szCs w:val="18"/>
              </w:rPr>
            </w:pPr>
            <w:r>
              <w:t xml:space="preserve">Used to set the Service Gap timer for Service Gap Control (see </w:t>
            </w:r>
            <w:r>
              <w:rPr>
                <w:lang w:eastAsia="zh-CN"/>
              </w:rPr>
              <w:t>TS 23.501 [2] clause 5.26.16 and TS 23.502 [3] clause 4.2.2.2.2</w:t>
            </w:r>
            <w:r>
              <w:t>).</w:t>
            </w:r>
          </w:p>
        </w:tc>
        <w:tc>
          <w:tcPr>
            <w:tcW w:w="1702" w:type="dxa"/>
            <w:tcBorders>
              <w:top w:val="single" w:sz="4" w:space="0" w:color="auto"/>
              <w:left w:val="single" w:sz="4" w:space="0" w:color="auto"/>
              <w:bottom w:val="single" w:sz="4" w:space="0" w:color="auto"/>
              <w:right w:val="single" w:sz="4" w:space="0" w:color="auto"/>
            </w:tcBorders>
          </w:tcPr>
          <w:p w:rsidR="00B66EF2" w:rsidRDefault="00B66EF2">
            <w:pPr>
              <w:pStyle w:val="TAL"/>
            </w:pPr>
          </w:p>
        </w:tc>
      </w:tr>
      <w:tr w:rsidR="00B66EF2" w:rsidTr="005A7C05">
        <w:trPr>
          <w:jc w:val="center"/>
        </w:trPr>
        <w:tc>
          <w:tcPr>
            <w:tcW w:w="1986" w:type="dxa"/>
            <w:tcBorders>
              <w:top w:val="single" w:sz="4" w:space="0" w:color="auto"/>
              <w:left w:val="single" w:sz="4" w:space="0" w:color="auto"/>
              <w:bottom w:val="single" w:sz="4" w:space="0" w:color="auto"/>
              <w:right w:val="single" w:sz="4" w:space="0" w:color="auto"/>
            </w:tcBorders>
            <w:hideMark/>
          </w:tcPr>
          <w:p w:rsidR="00B66EF2" w:rsidRDefault="00B66EF2">
            <w:pPr>
              <w:pStyle w:val="TAL"/>
            </w:pPr>
            <w:proofErr w:type="spellStart"/>
            <w:r>
              <w:t>traceData</w:t>
            </w:r>
            <w:proofErr w:type="spellEnd"/>
          </w:p>
        </w:tc>
        <w:tc>
          <w:tcPr>
            <w:tcW w:w="1558" w:type="dxa"/>
            <w:tcBorders>
              <w:top w:val="single" w:sz="4" w:space="0" w:color="auto"/>
              <w:left w:val="single" w:sz="4" w:space="0" w:color="auto"/>
              <w:bottom w:val="single" w:sz="4" w:space="0" w:color="auto"/>
              <w:right w:val="single" w:sz="4" w:space="0" w:color="auto"/>
            </w:tcBorders>
            <w:hideMark/>
          </w:tcPr>
          <w:p w:rsidR="00B66EF2" w:rsidRDefault="00B66EF2">
            <w:pPr>
              <w:pStyle w:val="TAL"/>
            </w:pPr>
            <w:proofErr w:type="spellStart"/>
            <w:r>
              <w:t>TraceData</w:t>
            </w:r>
            <w:proofErr w:type="spellEnd"/>
          </w:p>
        </w:tc>
        <w:tc>
          <w:tcPr>
            <w:tcW w:w="426" w:type="dxa"/>
            <w:tcBorders>
              <w:top w:val="single" w:sz="4" w:space="0" w:color="auto"/>
              <w:left w:val="single" w:sz="4" w:space="0" w:color="auto"/>
              <w:bottom w:val="single" w:sz="4" w:space="0" w:color="auto"/>
              <w:right w:val="single" w:sz="4" w:space="0" w:color="auto"/>
            </w:tcBorders>
            <w:hideMark/>
          </w:tcPr>
          <w:p w:rsidR="00B66EF2" w:rsidRDefault="00B66EF2">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rsidR="00B66EF2" w:rsidRDefault="00B66EF2">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rsidR="00B66EF2" w:rsidRDefault="00B66EF2">
            <w:pPr>
              <w:pStyle w:val="TAL"/>
              <w:rPr>
                <w:rFonts w:cs="Arial"/>
                <w:szCs w:val="18"/>
              </w:rPr>
            </w:pPr>
            <w:r>
              <w:rPr>
                <w:rFonts w:cs="Arial"/>
                <w:szCs w:val="18"/>
              </w:rPr>
              <w:t xml:space="preserve">Trace requirements about the UE, </w:t>
            </w:r>
            <w:r>
              <w:rPr>
                <w:noProof/>
              </w:rPr>
              <w:t>only sent to AMF in the HPLMN or one of its equivalent PLMN(s)</w:t>
            </w:r>
          </w:p>
        </w:tc>
        <w:tc>
          <w:tcPr>
            <w:tcW w:w="1702" w:type="dxa"/>
            <w:tcBorders>
              <w:top w:val="single" w:sz="4" w:space="0" w:color="auto"/>
              <w:left w:val="single" w:sz="4" w:space="0" w:color="auto"/>
              <w:bottom w:val="single" w:sz="4" w:space="0" w:color="auto"/>
              <w:right w:val="single" w:sz="4" w:space="0" w:color="auto"/>
            </w:tcBorders>
          </w:tcPr>
          <w:p w:rsidR="00B66EF2" w:rsidRDefault="00B66EF2">
            <w:pPr>
              <w:pStyle w:val="TAL"/>
              <w:rPr>
                <w:rFonts w:cs="Arial"/>
                <w:szCs w:val="18"/>
              </w:rPr>
            </w:pPr>
          </w:p>
        </w:tc>
      </w:tr>
      <w:tr w:rsidR="00B66EF2" w:rsidTr="005A7C05">
        <w:trPr>
          <w:jc w:val="center"/>
        </w:trPr>
        <w:tc>
          <w:tcPr>
            <w:tcW w:w="1986" w:type="dxa"/>
            <w:tcBorders>
              <w:top w:val="single" w:sz="4" w:space="0" w:color="auto"/>
              <w:left w:val="single" w:sz="4" w:space="0" w:color="auto"/>
              <w:bottom w:val="single" w:sz="4" w:space="0" w:color="auto"/>
              <w:right w:val="single" w:sz="4" w:space="0" w:color="auto"/>
            </w:tcBorders>
            <w:hideMark/>
          </w:tcPr>
          <w:p w:rsidR="00B66EF2" w:rsidRDefault="00B66EF2">
            <w:pPr>
              <w:pStyle w:val="TAL"/>
            </w:pPr>
            <w:proofErr w:type="spellStart"/>
            <w:r>
              <w:t>cagData</w:t>
            </w:r>
            <w:proofErr w:type="spellEnd"/>
          </w:p>
        </w:tc>
        <w:tc>
          <w:tcPr>
            <w:tcW w:w="1558" w:type="dxa"/>
            <w:tcBorders>
              <w:top w:val="single" w:sz="4" w:space="0" w:color="auto"/>
              <w:left w:val="single" w:sz="4" w:space="0" w:color="auto"/>
              <w:bottom w:val="single" w:sz="4" w:space="0" w:color="auto"/>
              <w:right w:val="single" w:sz="4" w:space="0" w:color="auto"/>
            </w:tcBorders>
            <w:hideMark/>
          </w:tcPr>
          <w:p w:rsidR="00B66EF2" w:rsidRDefault="00B66EF2">
            <w:pPr>
              <w:pStyle w:val="TAL"/>
            </w:pPr>
            <w:proofErr w:type="spellStart"/>
            <w:r>
              <w:t>CagData</w:t>
            </w:r>
            <w:proofErr w:type="spellEnd"/>
          </w:p>
        </w:tc>
        <w:tc>
          <w:tcPr>
            <w:tcW w:w="426" w:type="dxa"/>
            <w:tcBorders>
              <w:top w:val="single" w:sz="4" w:space="0" w:color="auto"/>
              <w:left w:val="single" w:sz="4" w:space="0" w:color="auto"/>
              <w:bottom w:val="single" w:sz="4" w:space="0" w:color="auto"/>
              <w:right w:val="single" w:sz="4" w:space="0" w:color="auto"/>
            </w:tcBorders>
            <w:hideMark/>
          </w:tcPr>
          <w:p w:rsidR="00B66EF2" w:rsidRDefault="00B66EF2">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rsidR="00B66EF2" w:rsidRDefault="00B66EF2">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rsidR="00B66EF2" w:rsidRDefault="00B66EF2">
            <w:pPr>
              <w:pStyle w:val="TAL"/>
              <w:rPr>
                <w:rFonts w:cs="Arial"/>
                <w:szCs w:val="18"/>
              </w:rPr>
            </w:pPr>
            <w:r>
              <w:rPr>
                <w:rFonts w:cs="Arial"/>
                <w:szCs w:val="18"/>
              </w:rPr>
              <w:t>Closed Access Group Data.</w:t>
            </w:r>
          </w:p>
          <w:p w:rsidR="00B66EF2" w:rsidRDefault="00B66EF2">
            <w:pPr>
              <w:pStyle w:val="TAL"/>
              <w:rPr>
                <w:rFonts w:cs="Arial"/>
                <w:szCs w:val="18"/>
              </w:rPr>
            </w:pPr>
            <w:r>
              <w:rPr>
                <w:rFonts w:cs="Arial"/>
                <w:szCs w:val="18"/>
              </w:rPr>
              <w:t>Shall be absent if both</w:t>
            </w:r>
            <w:r>
              <w:rPr>
                <w:rFonts w:cs="Arial"/>
                <w:szCs w:val="18"/>
              </w:rPr>
              <w:br/>
              <w:t>- no CAG is subscribed for the serving PLMN and</w:t>
            </w:r>
            <w:r>
              <w:rPr>
                <w:rFonts w:cs="Arial"/>
                <w:szCs w:val="18"/>
              </w:rPr>
              <w:br/>
              <w:t>- an acknowledgement from the UE is not pending.</w:t>
            </w:r>
          </w:p>
        </w:tc>
        <w:tc>
          <w:tcPr>
            <w:tcW w:w="1702" w:type="dxa"/>
            <w:tcBorders>
              <w:top w:val="single" w:sz="4" w:space="0" w:color="auto"/>
              <w:left w:val="single" w:sz="4" w:space="0" w:color="auto"/>
              <w:bottom w:val="single" w:sz="4" w:space="0" w:color="auto"/>
              <w:right w:val="single" w:sz="4" w:space="0" w:color="auto"/>
            </w:tcBorders>
          </w:tcPr>
          <w:p w:rsidR="00B66EF2" w:rsidRDefault="00B66EF2">
            <w:pPr>
              <w:pStyle w:val="TAL"/>
              <w:rPr>
                <w:rFonts w:cs="Arial"/>
                <w:szCs w:val="18"/>
              </w:rPr>
            </w:pPr>
          </w:p>
        </w:tc>
      </w:tr>
      <w:tr w:rsidR="00B66EF2" w:rsidTr="005A7C05">
        <w:trPr>
          <w:jc w:val="center"/>
        </w:trPr>
        <w:tc>
          <w:tcPr>
            <w:tcW w:w="1986" w:type="dxa"/>
            <w:tcBorders>
              <w:top w:val="single" w:sz="4" w:space="0" w:color="auto"/>
              <w:left w:val="single" w:sz="4" w:space="0" w:color="auto"/>
              <w:bottom w:val="single" w:sz="4" w:space="0" w:color="auto"/>
              <w:right w:val="single" w:sz="4" w:space="0" w:color="auto"/>
            </w:tcBorders>
            <w:hideMark/>
          </w:tcPr>
          <w:p w:rsidR="00B66EF2" w:rsidRDefault="00B66EF2">
            <w:pPr>
              <w:pStyle w:val="TAL"/>
            </w:pPr>
            <w:proofErr w:type="spellStart"/>
            <w:r>
              <w:rPr>
                <w:lang w:eastAsia="zh-CN"/>
              </w:rPr>
              <w:t>stnSr</w:t>
            </w:r>
            <w:proofErr w:type="spellEnd"/>
          </w:p>
        </w:tc>
        <w:tc>
          <w:tcPr>
            <w:tcW w:w="1558" w:type="dxa"/>
            <w:tcBorders>
              <w:top w:val="single" w:sz="4" w:space="0" w:color="auto"/>
              <w:left w:val="single" w:sz="4" w:space="0" w:color="auto"/>
              <w:bottom w:val="single" w:sz="4" w:space="0" w:color="auto"/>
              <w:right w:val="single" w:sz="4" w:space="0" w:color="auto"/>
            </w:tcBorders>
            <w:hideMark/>
          </w:tcPr>
          <w:p w:rsidR="00B66EF2" w:rsidRDefault="00B66EF2">
            <w:pPr>
              <w:pStyle w:val="TAL"/>
            </w:pPr>
            <w:proofErr w:type="spellStart"/>
            <w:r>
              <w:rPr>
                <w:lang w:eastAsia="zh-CN"/>
              </w:rPr>
              <w:t>StnSr</w:t>
            </w:r>
            <w:proofErr w:type="spellEnd"/>
          </w:p>
        </w:tc>
        <w:tc>
          <w:tcPr>
            <w:tcW w:w="426" w:type="dxa"/>
            <w:tcBorders>
              <w:top w:val="single" w:sz="4" w:space="0" w:color="auto"/>
              <w:left w:val="single" w:sz="4" w:space="0" w:color="auto"/>
              <w:bottom w:val="single" w:sz="4" w:space="0" w:color="auto"/>
              <w:right w:val="single" w:sz="4" w:space="0" w:color="auto"/>
            </w:tcBorders>
            <w:hideMark/>
          </w:tcPr>
          <w:p w:rsidR="00B66EF2" w:rsidRDefault="00B66EF2">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rsidR="00B66EF2" w:rsidRDefault="00B66EF2">
            <w:pPr>
              <w:pStyle w:val="TAL"/>
            </w:pPr>
            <w:r>
              <w:rPr>
                <w:lang w:eastAsia="zh-CN"/>
              </w:rPr>
              <w:t>0..1</w:t>
            </w:r>
          </w:p>
        </w:tc>
        <w:tc>
          <w:tcPr>
            <w:tcW w:w="4387" w:type="dxa"/>
            <w:tcBorders>
              <w:top w:val="single" w:sz="4" w:space="0" w:color="auto"/>
              <w:left w:val="single" w:sz="4" w:space="0" w:color="auto"/>
              <w:bottom w:val="single" w:sz="4" w:space="0" w:color="auto"/>
              <w:right w:val="single" w:sz="4" w:space="0" w:color="auto"/>
            </w:tcBorders>
            <w:hideMark/>
          </w:tcPr>
          <w:p w:rsidR="00B66EF2" w:rsidRDefault="00B66EF2">
            <w:pPr>
              <w:pStyle w:val="TAL"/>
              <w:keepNext w:val="0"/>
              <w:keepLines w:val="0"/>
              <w:widowControl w:val="0"/>
              <w:rPr>
                <w:rFonts w:cs="Arial"/>
                <w:szCs w:val="18"/>
                <w:lang w:val="en-US" w:eastAsia="zh-CN"/>
              </w:rPr>
            </w:pPr>
            <w:r>
              <w:rPr>
                <w:rFonts w:cs="Arial"/>
                <w:szCs w:val="18"/>
                <w:lang w:val="en-US" w:eastAsia="zh-CN"/>
              </w:rPr>
              <w:t>This IE shall be present if the UE is subscribed to 5G SRVCC.</w:t>
            </w:r>
          </w:p>
          <w:p w:rsidR="00B66EF2" w:rsidRDefault="00B66EF2">
            <w:pPr>
              <w:pStyle w:val="TAL"/>
              <w:rPr>
                <w:rFonts w:cs="Arial"/>
                <w:szCs w:val="18"/>
              </w:rPr>
            </w:pPr>
            <w:r>
              <w:rPr>
                <w:rFonts w:cs="Arial"/>
                <w:szCs w:val="18"/>
                <w:lang w:val="en-US" w:eastAsia="zh-CN"/>
              </w:rPr>
              <w:t>When present, it indicates the STN-SR (</w:t>
            </w:r>
            <w:r>
              <w:rPr>
                <w:rFonts w:cs="Arial"/>
                <w:szCs w:val="18"/>
                <w:lang w:eastAsia="zh-CN"/>
              </w:rPr>
              <w:t>Session Transfer Number for SRVCC</w:t>
            </w:r>
            <w:r>
              <w:rPr>
                <w:rFonts w:cs="Arial"/>
                <w:szCs w:val="18"/>
                <w:lang w:val="en-US" w:eastAsia="zh-CN"/>
              </w:rPr>
              <w:t>) of the UE.</w:t>
            </w:r>
          </w:p>
        </w:tc>
        <w:tc>
          <w:tcPr>
            <w:tcW w:w="1702" w:type="dxa"/>
            <w:tcBorders>
              <w:top w:val="single" w:sz="4" w:space="0" w:color="auto"/>
              <w:left w:val="single" w:sz="4" w:space="0" w:color="auto"/>
              <w:bottom w:val="single" w:sz="4" w:space="0" w:color="auto"/>
              <w:right w:val="single" w:sz="4" w:space="0" w:color="auto"/>
            </w:tcBorders>
          </w:tcPr>
          <w:p w:rsidR="00B66EF2" w:rsidRDefault="00B66EF2">
            <w:pPr>
              <w:pStyle w:val="TAL"/>
              <w:keepNext w:val="0"/>
              <w:keepLines w:val="0"/>
              <w:widowControl w:val="0"/>
              <w:rPr>
                <w:rFonts w:cs="Arial"/>
                <w:szCs w:val="18"/>
                <w:lang w:val="en-US" w:eastAsia="zh-CN"/>
              </w:rPr>
            </w:pPr>
          </w:p>
        </w:tc>
      </w:tr>
      <w:tr w:rsidR="00B66EF2" w:rsidTr="005A7C05">
        <w:trPr>
          <w:jc w:val="center"/>
        </w:trPr>
        <w:tc>
          <w:tcPr>
            <w:tcW w:w="1986" w:type="dxa"/>
            <w:tcBorders>
              <w:top w:val="single" w:sz="4" w:space="0" w:color="auto"/>
              <w:left w:val="single" w:sz="4" w:space="0" w:color="auto"/>
              <w:bottom w:val="single" w:sz="4" w:space="0" w:color="auto"/>
              <w:right w:val="single" w:sz="4" w:space="0" w:color="auto"/>
            </w:tcBorders>
            <w:hideMark/>
          </w:tcPr>
          <w:p w:rsidR="00B66EF2" w:rsidRDefault="00B66EF2">
            <w:pPr>
              <w:pStyle w:val="TAL"/>
            </w:pPr>
            <w:proofErr w:type="spellStart"/>
            <w:r>
              <w:rPr>
                <w:lang w:eastAsia="zh-CN"/>
              </w:rPr>
              <w:t>cMsisdn</w:t>
            </w:r>
            <w:proofErr w:type="spellEnd"/>
          </w:p>
        </w:tc>
        <w:tc>
          <w:tcPr>
            <w:tcW w:w="1558" w:type="dxa"/>
            <w:tcBorders>
              <w:top w:val="single" w:sz="4" w:space="0" w:color="auto"/>
              <w:left w:val="single" w:sz="4" w:space="0" w:color="auto"/>
              <w:bottom w:val="single" w:sz="4" w:space="0" w:color="auto"/>
              <w:right w:val="single" w:sz="4" w:space="0" w:color="auto"/>
            </w:tcBorders>
            <w:hideMark/>
          </w:tcPr>
          <w:p w:rsidR="00B66EF2" w:rsidRDefault="00B66EF2">
            <w:pPr>
              <w:pStyle w:val="TAL"/>
            </w:pPr>
            <w:r>
              <w:rPr>
                <w:lang w:val="en-US" w:eastAsia="zh-CN"/>
              </w:rPr>
              <w:t>C</w:t>
            </w:r>
            <w:proofErr w:type="spellStart"/>
            <w:r>
              <w:rPr>
                <w:lang w:eastAsia="zh-CN"/>
              </w:rPr>
              <w:t>Msisdn</w:t>
            </w:r>
            <w:proofErr w:type="spellEnd"/>
          </w:p>
        </w:tc>
        <w:tc>
          <w:tcPr>
            <w:tcW w:w="426" w:type="dxa"/>
            <w:tcBorders>
              <w:top w:val="single" w:sz="4" w:space="0" w:color="auto"/>
              <w:left w:val="single" w:sz="4" w:space="0" w:color="auto"/>
              <w:bottom w:val="single" w:sz="4" w:space="0" w:color="auto"/>
              <w:right w:val="single" w:sz="4" w:space="0" w:color="auto"/>
            </w:tcBorders>
            <w:hideMark/>
          </w:tcPr>
          <w:p w:rsidR="00B66EF2" w:rsidRDefault="00B66EF2">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rsidR="00B66EF2" w:rsidRDefault="00B66EF2">
            <w:pPr>
              <w:pStyle w:val="TAL"/>
            </w:pPr>
            <w:r>
              <w:rPr>
                <w:lang w:eastAsia="zh-CN"/>
              </w:rPr>
              <w:t>0..1</w:t>
            </w:r>
          </w:p>
        </w:tc>
        <w:tc>
          <w:tcPr>
            <w:tcW w:w="4387" w:type="dxa"/>
            <w:tcBorders>
              <w:top w:val="single" w:sz="4" w:space="0" w:color="auto"/>
              <w:left w:val="single" w:sz="4" w:space="0" w:color="auto"/>
              <w:bottom w:val="single" w:sz="4" w:space="0" w:color="auto"/>
              <w:right w:val="single" w:sz="4" w:space="0" w:color="auto"/>
            </w:tcBorders>
            <w:hideMark/>
          </w:tcPr>
          <w:p w:rsidR="00B66EF2" w:rsidRDefault="00B66EF2">
            <w:pPr>
              <w:pStyle w:val="TAL"/>
              <w:keepNext w:val="0"/>
              <w:keepLines w:val="0"/>
              <w:widowControl w:val="0"/>
              <w:rPr>
                <w:rFonts w:cs="Arial"/>
                <w:szCs w:val="18"/>
                <w:lang w:val="en-US" w:eastAsia="zh-CN"/>
              </w:rPr>
            </w:pPr>
            <w:r>
              <w:rPr>
                <w:rFonts w:cs="Arial"/>
                <w:szCs w:val="18"/>
                <w:lang w:val="en-US" w:eastAsia="zh-CN"/>
              </w:rPr>
              <w:t>This IE shall be present if the UE is subscribed to 5G SRVCC.</w:t>
            </w:r>
          </w:p>
          <w:p w:rsidR="00B66EF2" w:rsidRDefault="00B66EF2">
            <w:pPr>
              <w:pStyle w:val="TAL"/>
              <w:rPr>
                <w:rFonts w:cs="Arial"/>
                <w:szCs w:val="18"/>
              </w:rPr>
            </w:pPr>
            <w:r>
              <w:rPr>
                <w:rFonts w:cs="Arial"/>
                <w:szCs w:val="18"/>
                <w:lang w:val="en-US" w:eastAsia="zh-CN"/>
              </w:rPr>
              <w:t>When present, it indicates the C-MSISDN (</w:t>
            </w:r>
            <w:r>
              <w:rPr>
                <w:rFonts w:cs="Arial"/>
                <w:szCs w:val="18"/>
                <w:lang w:eastAsia="zh-CN"/>
              </w:rPr>
              <w:t>Correlation MSISDN</w:t>
            </w:r>
            <w:r>
              <w:rPr>
                <w:rFonts w:cs="Arial"/>
                <w:szCs w:val="18"/>
                <w:lang w:val="en-US" w:eastAsia="zh-CN"/>
              </w:rPr>
              <w:t>) of the UE.</w:t>
            </w:r>
          </w:p>
        </w:tc>
        <w:tc>
          <w:tcPr>
            <w:tcW w:w="1702" w:type="dxa"/>
            <w:tcBorders>
              <w:top w:val="single" w:sz="4" w:space="0" w:color="auto"/>
              <w:left w:val="single" w:sz="4" w:space="0" w:color="auto"/>
              <w:bottom w:val="single" w:sz="4" w:space="0" w:color="auto"/>
              <w:right w:val="single" w:sz="4" w:space="0" w:color="auto"/>
            </w:tcBorders>
          </w:tcPr>
          <w:p w:rsidR="00B66EF2" w:rsidRDefault="00B66EF2">
            <w:pPr>
              <w:pStyle w:val="TAL"/>
              <w:keepNext w:val="0"/>
              <w:keepLines w:val="0"/>
              <w:widowControl w:val="0"/>
              <w:rPr>
                <w:rFonts w:cs="Arial"/>
                <w:szCs w:val="18"/>
                <w:lang w:val="en-US" w:eastAsia="zh-CN"/>
              </w:rPr>
            </w:pPr>
          </w:p>
        </w:tc>
      </w:tr>
      <w:tr w:rsidR="00B66EF2" w:rsidTr="005A7C05">
        <w:trPr>
          <w:jc w:val="center"/>
        </w:trPr>
        <w:tc>
          <w:tcPr>
            <w:tcW w:w="1986" w:type="dxa"/>
            <w:tcBorders>
              <w:top w:val="single" w:sz="4" w:space="0" w:color="auto"/>
              <w:left w:val="single" w:sz="4" w:space="0" w:color="auto"/>
              <w:bottom w:val="single" w:sz="4" w:space="0" w:color="auto"/>
              <w:right w:val="single" w:sz="4" w:space="0" w:color="auto"/>
            </w:tcBorders>
            <w:hideMark/>
          </w:tcPr>
          <w:p w:rsidR="00B66EF2" w:rsidRDefault="00B66EF2">
            <w:pPr>
              <w:pStyle w:val="TAL"/>
              <w:rPr>
                <w:lang w:eastAsia="zh-CN"/>
              </w:rPr>
            </w:pPr>
            <w:proofErr w:type="spellStart"/>
            <w:r>
              <w:rPr>
                <w:lang w:eastAsia="zh-CN"/>
              </w:rPr>
              <w:t>nbIoTUePriority</w:t>
            </w:r>
            <w:proofErr w:type="spellEnd"/>
          </w:p>
        </w:tc>
        <w:tc>
          <w:tcPr>
            <w:tcW w:w="1558" w:type="dxa"/>
            <w:tcBorders>
              <w:top w:val="single" w:sz="4" w:space="0" w:color="auto"/>
              <w:left w:val="single" w:sz="4" w:space="0" w:color="auto"/>
              <w:bottom w:val="single" w:sz="4" w:space="0" w:color="auto"/>
              <w:right w:val="single" w:sz="4" w:space="0" w:color="auto"/>
            </w:tcBorders>
            <w:hideMark/>
          </w:tcPr>
          <w:p w:rsidR="00B66EF2" w:rsidRDefault="00B66EF2">
            <w:pPr>
              <w:pStyle w:val="TAL"/>
              <w:rPr>
                <w:lang w:eastAsia="zh-CN"/>
              </w:rPr>
            </w:pPr>
            <w:proofErr w:type="spellStart"/>
            <w:r>
              <w:rPr>
                <w:lang w:eastAsia="zh-CN"/>
              </w:rPr>
              <w:t>NbIoTUePriority</w:t>
            </w:r>
            <w:proofErr w:type="spellEnd"/>
          </w:p>
        </w:tc>
        <w:tc>
          <w:tcPr>
            <w:tcW w:w="426" w:type="dxa"/>
            <w:tcBorders>
              <w:top w:val="single" w:sz="4" w:space="0" w:color="auto"/>
              <w:left w:val="single" w:sz="4" w:space="0" w:color="auto"/>
              <w:bottom w:val="single" w:sz="4" w:space="0" w:color="auto"/>
              <w:right w:val="single" w:sz="4" w:space="0" w:color="auto"/>
            </w:tcBorders>
            <w:hideMark/>
          </w:tcPr>
          <w:p w:rsidR="00B66EF2" w:rsidRDefault="00B66EF2">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rsidR="00B66EF2" w:rsidRDefault="00B66EF2">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rsidR="00B66EF2" w:rsidRDefault="00B66EF2">
            <w:pPr>
              <w:pStyle w:val="TAL"/>
              <w:rPr>
                <w:rFonts w:cs="Arial"/>
                <w:szCs w:val="18"/>
                <w:lang w:eastAsia="zh-CN"/>
              </w:rPr>
            </w:pPr>
            <w:r>
              <w:rPr>
                <w:rFonts w:cs="Arial"/>
                <w:szCs w:val="18"/>
                <w:lang w:eastAsia="zh-CN"/>
              </w:rPr>
              <w:t xml:space="preserve">Indicates NB </w:t>
            </w:r>
            <w:proofErr w:type="spellStart"/>
            <w:r>
              <w:rPr>
                <w:rFonts w:cs="Arial"/>
                <w:szCs w:val="18"/>
                <w:lang w:eastAsia="zh-CN"/>
              </w:rPr>
              <w:t>IoT</w:t>
            </w:r>
            <w:proofErr w:type="spellEnd"/>
            <w:r>
              <w:rPr>
                <w:rFonts w:cs="Arial"/>
                <w:szCs w:val="18"/>
                <w:lang w:eastAsia="zh-CN"/>
              </w:rPr>
              <w:t xml:space="preserve"> UE priority which is used by the NG-RAN to prioritise resource allocation between UEs accessing via NB-</w:t>
            </w:r>
            <w:proofErr w:type="spellStart"/>
            <w:r>
              <w:rPr>
                <w:rFonts w:cs="Arial"/>
                <w:szCs w:val="18"/>
                <w:lang w:eastAsia="zh-CN"/>
              </w:rPr>
              <w:t>IoT</w:t>
            </w:r>
            <w:proofErr w:type="spellEnd"/>
            <w:r>
              <w:t xml:space="preserve">(see clause 5.31.17 </w:t>
            </w:r>
            <w:r>
              <w:rPr>
                <w:rFonts w:cs="Arial"/>
                <w:szCs w:val="18"/>
                <w:lang w:eastAsia="zh-CN"/>
              </w:rPr>
              <w:t>of 3GPP TS 23.501 [2]</w:t>
            </w:r>
            <w:r>
              <w:t>).</w:t>
            </w:r>
          </w:p>
        </w:tc>
        <w:tc>
          <w:tcPr>
            <w:tcW w:w="1702" w:type="dxa"/>
            <w:tcBorders>
              <w:top w:val="single" w:sz="4" w:space="0" w:color="auto"/>
              <w:left w:val="single" w:sz="4" w:space="0" w:color="auto"/>
              <w:bottom w:val="single" w:sz="4" w:space="0" w:color="auto"/>
              <w:right w:val="single" w:sz="4" w:space="0" w:color="auto"/>
            </w:tcBorders>
          </w:tcPr>
          <w:p w:rsidR="00B66EF2" w:rsidRDefault="00B66EF2">
            <w:pPr>
              <w:pStyle w:val="TAL"/>
              <w:rPr>
                <w:rFonts w:cs="Arial"/>
                <w:szCs w:val="18"/>
                <w:lang w:eastAsia="zh-CN"/>
              </w:rPr>
            </w:pPr>
          </w:p>
        </w:tc>
      </w:tr>
      <w:tr w:rsidR="00B66EF2" w:rsidTr="005A7C05">
        <w:trPr>
          <w:jc w:val="center"/>
        </w:trPr>
        <w:tc>
          <w:tcPr>
            <w:tcW w:w="1986" w:type="dxa"/>
            <w:tcBorders>
              <w:top w:val="single" w:sz="4" w:space="0" w:color="auto"/>
              <w:left w:val="single" w:sz="4" w:space="0" w:color="auto"/>
              <w:bottom w:val="single" w:sz="4" w:space="0" w:color="auto"/>
              <w:right w:val="single" w:sz="4" w:space="0" w:color="auto"/>
            </w:tcBorders>
            <w:hideMark/>
          </w:tcPr>
          <w:p w:rsidR="00B66EF2" w:rsidRDefault="00B66EF2">
            <w:pPr>
              <w:pStyle w:val="TAL"/>
              <w:rPr>
                <w:lang w:eastAsia="zh-CN"/>
              </w:rPr>
            </w:pPr>
            <w:proofErr w:type="spellStart"/>
            <w:r>
              <w:t>nssaiInclusionAllowed</w:t>
            </w:r>
            <w:proofErr w:type="spellEnd"/>
          </w:p>
        </w:tc>
        <w:tc>
          <w:tcPr>
            <w:tcW w:w="1558" w:type="dxa"/>
            <w:tcBorders>
              <w:top w:val="single" w:sz="4" w:space="0" w:color="auto"/>
              <w:left w:val="single" w:sz="4" w:space="0" w:color="auto"/>
              <w:bottom w:val="single" w:sz="4" w:space="0" w:color="auto"/>
              <w:right w:val="single" w:sz="4" w:space="0" w:color="auto"/>
            </w:tcBorders>
            <w:hideMark/>
          </w:tcPr>
          <w:p w:rsidR="00B66EF2" w:rsidRDefault="00B66EF2">
            <w:pPr>
              <w:pStyle w:val="TAL"/>
              <w:rPr>
                <w:lang w:eastAsia="zh-CN"/>
              </w:rPr>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hideMark/>
          </w:tcPr>
          <w:p w:rsidR="00B66EF2" w:rsidRDefault="00B66EF2">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hideMark/>
          </w:tcPr>
          <w:p w:rsidR="00B66EF2" w:rsidRDefault="00B66EF2">
            <w:pPr>
              <w:pStyle w:val="TAL"/>
            </w:pPr>
            <w:r>
              <w:t>0..1</w:t>
            </w:r>
          </w:p>
        </w:tc>
        <w:tc>
          <w:tcPr>
            <w:tcW w:w="4387" w:type="dxa"/>
            <w:tcBorders>
              <w:top w:val="single" w:sz="4" w:space="0" w:color="auto"/>
              <w:left w:val="single" w:sz="4" w:space="0" w:color="auto"/>
              <w:bottom w:val="single" w:sz="4" w:space="0" w:color="auto"/>
              <w:right w:val="single" w:sz="4" w:space="0" w:color="auto"/>
            </w:tcBorders>
          </w:tcPr>
          <w:p w:rsidR="00B66EF2" w:rsidRDefault="00B66EF2">
            <w:pPr>
              <w:pStyle w:val="TAL"/>
              <w:rPr>
                <w:rFonts w:cs="Arial"/>
                <w:szCs w:val="18"/>
              </w:rPr>
            </w:pPr>
            <w:r>
              <w:rPr>
                <w:rFonts w:cs="Arial"/>
                <w:szCs w:val="18"/>
              </w:rPr>
              <w:t>Indicates that the UE is allowed to include NSSAI in the RRC connection establishment in clear text for 3GPP access.</w:t>
            </w:r>
          </w:p>
          <w:p w:rsidR="00B66EF2" w:rsidRDefault="00B66EF2">
            <w:pPr>
              <w:pStyle w:val="TAL"/>
              <w:rPr>
                <w:rFonts w:cs="Arial"/>
                <w:szCs w:val="18"/>
              </w:rPr>
            </w:pPr>
          </w:p>
          <w:p w:rsidR="00B66EF2" w:rsidRDefault="00B66EF2">
            <w:pPr>
              <w:pStyle w:val="TAL"/>
              <w:rPr>
                <w:rFonts w:cs="Arial"/>
                <w:szCs w:val="18"/>
              </w:rPr>
            </w:pPr>
            <w:r>
              <w:rPr>
                <w:rFonts w:cs="Arial"/>
                <w:szCs w:val="18"/>
              </w:rPr>
              <w:t>true: indicates that NSSAI can be included in RRC connection establishment by the UE.</w:t>
            </w:r>
          </w:p>
          <w:p w:rsidR="00B66EF2" w:rsidRDefault="00B66EF2">
            <w:pPr>
              <w:pStyle w:val="TAL"/>
              <w:rPr>
                <w:rFonts w:cs="Arial"/>
                <w:szCs w:val="18"/>
              </w:rPr>
            </w:pPr>
          </w:p>
          <w:p w:rsidR="00B66EF2" w:rsidRDefault="00B66EF2">
            <w:pPr>
              <w:pStyle w:val="TAL"/>
              <w:rPr>
                <w:rFonts w:cs="Arial"/>
                <w:szCs w:val="18"/>
                <w:lang w:eastAsia="zh-CN"/>
              </w:rPr>
            </w:pPr>
            <w:r>
              <w:rPr>
                <w:rFonts w:cs="Arial"/>
                <w:szCs w:val="18"/>
              </w:rPr>
              <w:t>false or absent: indicates that NSSAI cannot be included.</w:t>
            </w:r>
          </w:p>
        </w:tc>
        <w:tc>
          <w:tcPr>
            <w:tcW w:w="1702" w:type="dxa"/>
            <w:tcBorders>
              <w:top w:val="single" w:sz="4" w:space="0" w:color="auto"/>
              <w:left w:val="single" w:sz="4" w:space="0" w:color="auto"/>
              <w:bottom w:val="single" w:sz="4" w:space="0" w:color="auto"/>
              <w:right w:val="single" w:sz="4" w:space="0" w:color="auto"/>
            </w:tcBorders>
          </w:tcPr>
          <w:p w:rsidR="00B66EF2" w:rsidRDefault="00B66EF2">
            <w:pPr>
              <w:pStyle w:val="TAL"/>
              <w:rPr>
                <w:rFonts w:cs="Arial"/>
                <w:szCs w:val="18"/>
              </w:rPr>
            </w:pPr>
          </w:p>
        </w:tc>
      </w:tr>
      <w:tr w:rsidR="00B66EF2" w:rsidTr="005A7C05">
        <w:trPr>
          <w:jc w:val="center"/>
        </w:trPr>
        <w:tc>
          <w:tcPr>
            <w:tcW w:w="1986" w:type="dxa"/>
            <w:tcBorders>
              <w:top w:val="single" w:sz="4" w:space="0" w:color="auto"/>
              <w:left w:val="single" w:sz="4" w:space="0" w:color="auto"/>
              <w:bottom w:val="single" w:sz="4" w:space="0" w:color="auto"/>
              <w:right w:val="single" w:sz="4" w:space="0" w:color="auto"/>
            </w:tcBorders>
            <w:hideMark/>
          </w:tcPr>
          <w:p w:rsidR="00B66EF2" w:rsidRDefault="00B66EF2">
            <w:pPr>
              <w:pStyle w:val="TAL"/>
              <w:rPr>
                <w:lang w:eastAsia="zh-CN"/>
              </w:rPr>
            </w:pPr>
            <w:proofErr w:type="spellStart"/>
            <w:r>
              <w:t>rgWirelineCharacteristics</w:t>
            </w:r>
            <w:proofErr w:type="spellEnd"/>
          </w:p>
        </w:tc>
        <w:tc>
          <w:tcPr>
            <w:tcW w:w="1558" w:type="dxa"/>
            <w:tcBorders>
              <w:top w:val="single" w:sz="4" w:space="0" w:color="auto"/>
              <w:left w:val="single" w:sz="4" w:space="0" w:color="auto"/>
              <w:bottom w:val="single" w:sz="4" w:space="0" w:color="auto"/>
              <w:right w:val="single" w:sz="4" w:space="0" w:color="auto"/>
            </w:tcBorders>
            <w:hideMark/>
          </w:tcPr>
          <w:p w:rsidR="00B66EF2" w:rsidRDefault="00B66EF2">
            <w:pPr>
              <w:pStyle w:val="TAL"/>
              <w:rPr>
                <w:lang w:eastAsia="zh-CN"/>
              </w:rPr>
            </w:pPr>
            <w:proofErr w:type="spellStart"/>
            <w:r>
              <w:t>RgWirelineCharacteristics</w:t>
            </w:r>
            <w:proofErr w:type="spellEnd"/>
          </w:p>
        </w:tc>
        <w:tc>
          <w:tcPr>
            <w:tcW w:w="426" w:type="dxa"/>
            <w:tcBorders>
              <w:top w:val="single" w:sz="4" w:space="0" w:color="auto"/>
              <w:left w:val="single" w:sz="4" w:space="0" w:color="auto"/>
              <w:bottom w:val="single" w:sz="4" w:space="0" w:color="auto"/>
              <w:right w:val="single" w:sz="4" w:space="0" w:color="auto"/>
            </w:tcBorders>
            <w:hideMark/>
          </w:tcPr>
          <w:p w:rsidR="00B66EF2" w:rsidRDefault="00B66EF2">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hideMark/>
          </w:tcPr>
          <w:p w:rsidR="00B66EF2" w:rsidRDefault="00B66EF2">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rsidR="00B66EF2" w:rsidRDefault="00B66EF2">
            <w:pPr>
              <w:pStyle w:val="TAL"/>
              <w:rPr>
                <w:rFonts w:cs="Arial"/>
                <w:szCs w:val="18"/>
                <w:lang w:eastAsia="zh-CN"/>
              </w:rPr>
            </w:pPr>
            <w:r>
              <w:rPr>
                <w:rFonts w:cs="Arial"/>
                <w:szCs w:val="18"/>
                <w:lang w:eastAsia="zh-CN"/>
              </w:rPr>
              <w:t xml:space="preserve">Indicates the </w:t>
            </w:r>
            <w:r>
              <w:rPr>
                <w:rFonts w:eastAsia="Malgun Gothic"/>
              </w:rPr>
              <w:t>RG Level Wireline Access Characteristics</w:t>
            </w:r>
            <w:r>
              <w:t xml:space="preserve"> as specified in 3GPP TS 23.316 [37].</w:t>
            </w:r>
          </w:p>
        </w:tc>
        <w:tc>
          <w:tcPr>
            <w:tcW w:w="1702" w:type="dxa"/>
            <w:tcBorders>
              <w:top w:val="single" w:sz="4" w:space="0" w:color="auto"/>
              <w:left w:val="single" w:sz="4" w:space="0" w:color="auto"/>
              <w:bottom w:val="single" w:sz="4" w:space="0" w:color="auto"/>
              <w:right w:val="single" w:sz="4" w:space="0" w:color="auto"/>
            </w:tcBorders>
          </w:tcPr>
          <w:p w:rsidR="00B66EF2" w:rsidRDefault="00B66EF2">
            <w:pPr>
              <w:pStyle w:val="TAL"/>
              <w:rPr>
                <w:rFonts w:cs="Arial"/>
                <w:szCs w:val="18"/>
                <w:lang w:eastAsia="zh-CN"/>
              </w:rPr>
            </w:pPr>
          </w:p>
        </w:tc>
      </w:tr>
      <w:tr w:rsidR="00B66EF2" w:rsidTr="005A7C05">
        <w:trPr>
          <w:jc w:val="center"/>
        </w:trPr>
        <w:tc>
          <w:tcPr>
            <w:tcW w:w="1986" w:type="dxa"/>
            <w:tcBorders>
              <w:top w:val="single" w:sz="4" w:space="0" w:color="auto"/>
              <w:left w:val="single" w:sz="4" w:space="0" w:color="auto"/>
              <w:bottom w:val="single" w:sz="4" w:space="0" w:color="auto"/>
              <w:right w:val="single" w:sz="4" w:space="0" w:color="auto"/>
            </w:tcBorders>
            <w:hideMark/>
          </w:tcPr>
          <w:p w:rsidR="00B66EF2" w:rsidRDefault="00B66EF2">
            <w:pPr>
              <w:pStyle w:val="TAL"/>
              <w:rPr>
                <w:lang w:eastAsia="zh-CN"/>
              </w:rPr>
            </w:pPr>
            <w:proofErr w:type="spellStart"/>
            <w:r>
              <w:rPr>
                <w:lang w:eastAsia="zh-CN"/>
              </w:rPr>
              <w:t>rgTMBR</w:t>
            </w:r>
            <w:proofErr w:type="spellEnd"/>
          </w:p>
        </w:tc>
        <w:tc>
          <w:tcPr>
            <w:tcW w:w="1558" w:type="dxa"/>
            <w:tcBorders>
              <w:top w:val="single" w:sz="4" w:space="0" w:color="auto"/>
              <w:left w:val="single" w:sz="4" w:space="0" w:color="auto"/>
              <w:bottom w:val="single" w:sz="4" w:space="0" w:color="auto"/>
              <w:right w:val="single" w:sz="4" w:space="0" w:color="auto"/>
            </w:tcBorders>
            <w:hideMark/>
          </w:tcPr>
          <w:p w:rsidR="00B66EF2" w:rsidRDefault="00B66EF2">
            <w:pPr>
              <w:pStyle w:val="TAL"/>
              <w:rPr>
                <w:lang w:eastAsia="zh-CN"/>
              </w:rPr>
            </w:pPr>
            <w:r>
              <w:rPr>
                <w:lang w:eastAsia="zh-CN"/>
              </w:rPr>
              <w:t>TMBR</w:t>
            </w:r>
          </w:p>
        </w:tc>
        <w:tc>
          <w:tcPr>
            <w:tcW w:w="426" w:type="dxa"/>
            <w:tcBorders>
              <w:top w:val="single" w:sz="4" w:space="0" w:color="auto"/>
              <w:left w:val="single" w:sz="4" w:space="0" w:color="auto"/>
              <w:bottom w:val="single" w:sz="4" w:space="0" w:color="auto"/>
              <w:right w:val="single" w:sz="4" w:space="0" w:color="auto"/>
            </w:tcBorders>
            <w:hideMark/>
          </w:tcPr>
          <w:p w:rsidR="00B66EF2" w:rsidRDefault="00B66EF2">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rsidR="00B66EF2" w:rsidRDefault="00B66EF2">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rsidR="00B66EF2" w:rsidRDefault="00B66EF2">
            <w:pPr>
              <w:pStyle w:val="TAL"/>
              <w:rPr>
                <w:rFonts w:cs="Arial"/>
                <w:szCs w:val="18"/>
                <w:lang w:eastAsia="zh-CN"/>
              </w:rPr>
            </w:pPr>
            <w:r>
              <w:rPr>
                <w:rFonts w:cs="Arial"/>
                <w:szCs w:val="18"/>
              </w:rPr>
              <w:t xml:space="preserve">The maximum aggregated uplink and downlink bit rates to be shared across all Non-GBR and GBR </w:t>
            </w:r>
            <w:proofErr w:type="spellStart"/>
            <w:r>
              <w:rPr>
                <w:rFonts w:cs="Arial"/>
                <w:szCs w:val="18"/>
              </w:rPr>
              <w:t>QoS</w:t>
            </w:r>
            <w:proofErr w:type="spellEnd"/>
            <w:r>
              <w:rPr>
                <w:rFonts w:cs="Arial"/>
                <w:szCs w:val="18"/>
              </w:rPr>
              <w:t xml:space="preserve"> Flows via wireline access network </w:t>
            </w:r>
            <w:r>
              <w:rPr>
                <w:rFonts w:cs="Arial"/>
                <w:szCs w:val="18"/>
                <w:lang w:eastAsia="zh-CN"/>
              </w:rPr>
              <w:t>for the UE</w:t>
            </w:r>
            <w:r>
              <w:t xml:space="preserve"> as specified in 3GPP TS 23.316 [37]</w:t>
            </w:r>
          </w:p>
        </w:tc>
        <w:tc>
          <w:tcPr>
            <w:tcW w:w="1702" w:type="dxa"/>
            <w:tcBorders>
              <w:top w:val="single" w:sz="4" w:space="0" w:color="auto"/>
              <w:left w:val="single" w:sz="4" w:space="0" w:color="auto"/>
              <w:bottom w:val="single" w:sz="4" w:space="0" w:color="auto"/>
              <w:right w:val="single" w:sz="4" w:space="0" w:color="auto"/>
            </w:tcBorders>
          </w:tcPr>
          <w:p w:rsidR="00B66EF2" w:rsidRDefault="00B66EF2">
            <w:pPr>
              <w:pStyle w:val="TAL"/>
              <w:rPr>
                <w:rFonts w:cs="Arial"/>
                <w:szCs w:val="18"/>
              </w:rPr>
            </w:pPr>
          </w:p>
        </w:tc>
      </w:tr>
      <w:tr w:rsidR="00B66EF2" w:rsidTr="005A7C05">
        <w:trPr>
          <w:jc w:val="center"/>
        </w:trPr>
        <w:tc>
          <w:tcPr>
            <w:tcW w:w="1986" w:type="dxa"/>
            <w:tcBorders>
              <w:top w:val="single" w:sz="4" w:space="0" w:color="auto"/>
              <w:left w:val="single" w:sz="4" w:space="0" w:color="auto"/>
              <w:bottom w:val="single" w:sz="4" w:space="0" w:color="auto"/>
              <w:right w:val="single" w:sz="4" w:space="0" w:color="auto"/>
            </w:tcBorders>
            <w:hideMark/>
          </w:tcPr>
          <w:p w:rsidR="00B66EF2" w:rsidRDefault="00B66EF2">
            <w:pPr>
              <w:pStyle w:val="TAL"/>
              <w:rPr>
                <w:lang w:eastAsia="zh-CN"/>
              </w:rPr>
            </w:pPr>
            <w:proofErr w:type="spellStart"/>
            <w:r>
              <w:rPr>
                <w:lang w:eastAsia="zh-CN"/>
              </w:rPr>
              <w:t>ecRestrictionData</w:t>
            </w:r>
            <w:proofErr w:type="spellEnd"/>
          </w:p>
        </w:tc>
        <w:tc>
          <w:tcPr>
            <w:tcW w:w="1558" w:type="dxa"/>
            <w:tcBorders>
              <w:top w:val="single" w:sz="4" w:space="0" w:color="auto"/>
              <w:left w:val="single" w:sz="4" w:space="0" w:color="auto"/>
              <w:bottom w:val="single" w:sz="4" w:space="0" w:color="auto"/>
              <w:right w:val="single" w:sz="4" w:space="0" w:color="auto"/>
            </w:tcBorders>
            <w:hideMark/>
          </w:tcPr>
          <w:p w:rsidR="00B66EF2" w:rsidRDefault="00B66EF2">
            <w:pPr>
              <w:pStyle w:val="TAL"/>
              <w:rPr>
                <w:lang w:eastAsia="zh-CN"/>
              </w:rPr>
            </w:pPr>
            <w:proofErr w:type="spellStart"/>
            <w:r>
              <w:rPr>
                <w:lang w:eastAsia="zh-CN"/>
              </w:rPr>
              <w:t>EcRestrictionData</w:t>
            </w:r>
            <w:proofErr w:type="spellEnd"/>
          </w:p>
        </w:tc>
        <w:tc>
          <w:tcPr>
            <w:tcW w:w="426" w:type="dxa"/>
            <w:tcBorders>
              <w:top w:val="single" w:sz="4" w:space="0" w:color="auto"/>
              <w:left w:val="single" w:sz="4" w:space="0" w:color="auto"/>
              <w:bottom w:val="single" w:sz="4" w:space="0" w:color="auto"/>
              <w:right w:val="single" w:sz="4" w:space="0" w:color="auto"/>
            </w:tcBorders>
            <w:hideMark/>
          </w:tcPr>
          <w:p w:rsidR="00B66EF2" w:rsidRDefault="00B66EF2">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rsidR="00B66EF2" w:rsidRDefault="00B66EF2">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rsidR="00B66EF2" w:rsidRDefault="00B66EF2">
            <w:pPr>
              <w:pStyle w:val="TAL"/>
              <w:rPr>
                <w:rFonts w:cs="Arial"/>
                <w:szCs w:val="18"/>
                <w:lang w:eastAsia="zh-CN"/>
              </w:rPr>
            </w:pPr>
            <w:r>
              <w:rPr>
                <w:rFonts w:cs="Arial"/>
                <w:szCs w:val="18"/>
                <w:lang w:eastAsia="zh-CN"/>
              </w:rPr>
              <w:t>Indicates Enhanced Coverage Restriction Data.</w:t>
            </w:r>
          </w:p>
          <w:p w:rsidR="00B66EF2" w:rsidRDefault="00B66EF2">
            <w:pPr>
              <w:pStyle w:val="TAL"/>
              <w:rPr>
                <w:rFonts w:cs="Arial"/>
                <w:szCs w:val="18"/>
                <w:lang w:eastAsia="zh-CN"/>
              </w:rPr>
            </w:pPr>
            <w:r>
              <w:rPr>
                <w:rFonts w:cs="Arial"/>
                <w:szCs w:val="18"/>
                <w:lang w:eastAsia="zh-CN"/>
              </w:rPr>
              <w:t xml:space="preserve">If absent, indicates </w:t>
            </w:r>
            <w:proofErr w:type="spellStart"/>
            <w:r>
              <w:rPr>
                <w:rFonts w:cs="Arial"/>
                <w:szCs w:val="18"/>
                <w:lang w:eastAsia="zh-CN"/>
              </w:rPr>
              <w:t>enchanged</w:t>
            </w:r>
            <w:proofErr w:type="spellEnd"/>
            <w:r>
              <w:rPr>
                <w:rFonts w:cs="Arial"/>
                <w:szCs w:val="18"/>
                <w:lang w:eastAsia="zh-CN"/>
              </w:rPr>
              <w:t xml:space="preserve"> coverage is not restricted.</w:t>
            </w:r>
          </w:p>
        </w:tc>
        <w:tc>
          <w:tcPr>
            <w:tcW w:w="1702" w:type="dxa"/>
            <w:tcBorders>
              <w:top w:val="single" w:sz="4" w:space="0" w:color="auto"/>
              <w:left w:val="single" w:sz="4" w:space="0" w:color="auto"/>
              <w:bottom w:val="single" w:sz="4" w:space="0" w:color="auto"/>
              <w:right w:val="single" w:sz="4" w:space="0" w:color="auto"/>
            </w:tcBorders>
          </w:tcPr>
          <w:p w:rsidR="00B66EF2" w:rsidRDefault="00B66EF2">
            <w:pPr>
              <w:pStyle w:val="TAL"/>
              <w:rPr>
                <w:rFonts w:cs="Arial"/>
                <w:szCs w:val="18"/>
                <w:lang w:eastAsia="zh-CN"/>
              </w:rPr>
            </w:pPr>
          </w:p>
        </w:tc>
      </w:tr>
      <w:tr w:rsidR="00B66EF2" w:rsidTr="005A7C05">
        <w:trPr>
          <w:jc w:val="center"/>
        </w:trPr>
        <w:tc>
          <w:tcPr>
            <w:tcW w:w="1986" w:type="dxa"/>
            <w:tcBorders>
              <w:top w:val="single" w:sz="4" w:space="0" w:color="auto"/>
              <w:left w:val="single" w:sz="4" w:space="0" w:color="auto"/>
              <w:bottom w:val="single" w:sz="4" w:space="0" w:color="auto"/>
              <w:right w:val="single" w:sz="4" w:space="0" w:color="auto"/>
            </w:tcBorders>
            <w:hideMark/>
          </w:tcPr>
          <w:p w:rsidR="00B66EF2" w:rsidRDefault="00B66EF2">
            <w:pPr>
              <w:pStyle w:val="TAL"/>
              <w:rPr>
                <w:lang w:eastAsia="zh-CN"/>
              </w:rPr>
            </w:pPr>
            <w:proofErr w:type="spellStart"/>
            <w:r>
              <w:rPr>
                <w:lang w:eastAsia="zh-CN"/>
              </w:rPr>
              <w:t>expectedUeBehaviour</w:t>
            </w:r>
            <w:proofErr w:type="spellEnd"/>
          </w:p>
        </w:tc>
        <w:tc>
          <w:tcPr>
            <w:tcW w:w="1558" w:type="dxa"/>
            <w:tcBorders>
              <w:top w:val="single" w:sz="4" w:space="0" w:color="auto"/>
              <w:left w:val="single" w:sz="4" w:space="0" w:color="auto"/>
              <w:bottom w:val="single" w:sz="4" w:space="0" w:color="auto"/>
              <w:right w:val="single" w:sz="4" w:space="0" w:color="auto"/>
            </w:tcBorders>
            <w:hideMark/>
          </w:tcPr>
          <w:p w:rsidR="00B66EF2" w:rsidRDefault="00B66EF2">
            <w:pPr>
              <w:pStyle w:val="TAL"/>
              <w:rPr>
                <w:lang w:eastAsia="zh-CN"/>
              </w:rPr>
            </w:pPr>
            <w:proofErr w:type="spellStart"/>
            <w:r>
              <w:rPr>
                <w:lang w:eastAsia="zh-CN"/>
              </w:rPr>
              <w:t>ExpectedUeBehaviourData</w:t>
            </w:r>
            <w:proofErr w:type="spellEnd"/>
          </w:p>
        </w:tc>
        <w:tc>
          <w:tcPr>
            <w:tcW w:w="426" w:type="dxa"/>
            <w:tcBorders>
              <w:top w:val="single" w:sz="4" w:space="0" w:color="auto"/>
              <w:left w:val="single" w:sz="4" w:space="0" w:color="auto"/>
              <w:bottom w:val="single" w:sz="4" w:space="0" w:color="auto"/>
              <w:right w:val="single" w:sz="4" w:space="0" w:color="auto"/>
            </w:tcBorders>
            <w:hideMark/>
          </w:tcPr>
          <w:p w:rsidR="00B66EF2" w:rsidRDefault="00B66EF2">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rsidR="00B66EF2" w:rsidRDefault="00B66EF2">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rsidR="00B66EF2" w:rsidRDefault="00B66EF2">
            <w:pPr>
              <w:pStyle w:val="TAL"/>
              <w:rPr>
                <w:rFonts w:cs="Arial"/>
                <w:szCs w:val="18"/>
                <w:lang w:eastAsia="zh-CN"/>
              </w:rPr>
            </w:pPr>
            <w:r>
              <w:rPr>
                <w:rFonts w:cs="Arial"/>
                <w:szCs w:val="18"/>
                <w:lang w:eastAsia="zh-CN"/>
              </w:rPr>
              <w:t xml:space="preserve">Indicates Expected UE Behaviour parameters associated with AMF(see </w:t>
            </w:r>
            <w:r>
              <w:t xml:space="preserve">clause 5.20 </w:t>
            </w:r>
            <w:r>
              <w:rPr>
                <w:rFonts w:cs="Arial"/>
                <w:szCs w:val="18"/>
                <w:lang w:eastAsia="zh-CN"/>
              </w:rPr>
              <w:t xml:space="preserve">of 3GPP TS 23.501 [2] and clause </w:t>
            </w:r>
            <w:r>
              <w:t xml:space="preserve"> 4.15.6.3 </w:t>
            </w:r>
            <w:r>
              <w:rPr>
                <w:rFonts w:cs="Arial"/>
                <w:szCs w:val="18"/>
                <w:lang w:eastAsia="zh-CN"/>
              </w:rPr>
              <w:t>of 3GPP TS 23.502 [3]).</w:t>
            </w:r>
          </w:p>
          <w:p w:rsidR="00B66EF2" w:rsidRDefault="00B66EF2">
            <w:pPr>
              <w:pStyle w:val="TAL"/>
              <w:rPr>
                <w:rFonts w:cs="Arial"/>
                <w:szCs w:val="18"/>
                <w:lang w:eastAsia="zh-CN"/>
              </w:rPr>
            </w:pPr>
            <w:r>
              <w:rPr>
                <w:rFonts w:cs="Arial"/>
                <w:szCs w:val="18"/>
              </w:rPr>
              <w:t xml:space="preserve">This attribute is only applicable to the </w:t>
            </w:r>
            <w:proofErr w:type="spellStart"/>
            <w:r>
              <w:rPr>
                <w:rFonts w:cs="Arial"/>
                <w:szCs w:val="18"/>
              </w:rPr>
              <w:t>Nudm</w:t>
            </w:r>
            <w:proofErr w:type="spellEnd"/>
            <w:r>
              <w:rPr>
                <w:rFonts w:cs="Arial"/>
                <w:szCs w:val="18"/>
              </w:rPr>
              <w:t xml:space="preserve"> interface and shall not be included over the </w:t>
            </w:r>
            <w:proofErr w:type="spellStart"/>
            <w:r>
              <w:rPr>
                <w:rFonts w:cs="Arial"/>
                <w:szCs w:val="18"/>
              </w:rPr>
              <w:t>Nudr</w:t>
            </w:r>
            <w:proofErr w:type="spellEnd"/>
            <w:r>
              <w:rPr>
                <w:rFonts w:cs="Arial"/>
                <w:szCs w:val="18"/>
              </w:rPr>
              <w:t xml:space="preserve"> interface.</w:t>
            </w:r>
          </w:p>
        </w:tc>
        <w:tc>
          <w:tcPr>
            <w:tcW w:w="1702" w:type="dxa"/>
            <w:tcBorders>
              <w:top w:val="single" w:sz="4" w:space="0" w:color="auto"/>
              <w:left w:val="single" w:sz="4" w:space="0" w:color="auto"/>
              <w:bottom w:val="single" w:sz="4" w:space="0" w:color="auto"/>
              <w:right w:val="single" w:sz="4" w:space="0" w:color="auto"/>
            </w:tcBorders>
          </w:tcPr>
          <w:p w:rsidR="00B66EF2" w:rsidRDefault="00B66EF2">
            <w:pPr>
              <w:pStyle w:val="TAL"/>
              <w:rPr>
                <w:rFonts w:cs="Arial"/>
                <w:szCs w:val="18"/>
                <w:lang w:eastAsia="zh-CN"/>
              </w:rPr>
            </w:pPr>
          </w:p>
        </w:tc>
      </w:tr>
      <w:tr w:rsidR="00B66EF2" w:rsidTr="005A7C05">
        <w:trPr>
          <w:jc w:val="center"/>
        </w:trPr>
        <w:tc>
          <w:tcPr>
            <w:tcW w:w="1986" w:type="dxa"/>
            <w:tcBorders>
              <w:top w:val="single" w:sz="4" w:space="0" w:color="auto"/>
              <w:left w:val="single" w:sz="4" w:space="0" w:color="auto"/>
              <w:bottom w:val="single" w:sz="4" w:space="0" w:color="auto"/>
              <w:right w:val="single" w:sz="4" w:space="0" w:color="auto"/>
            </w:tcBorders>
            <w:hideMark/>
          </w:tcPr>
          <w:p w:rsidR="00B66EF2" w:rsidRDefault="00B66EF2">
            <w:pPr>
              <w:pStyle w:val="TAL"/>
              <w:rPr>
                <w:lang w:eastAsia="zh-CN"/>
              </w:rPr>
            </w:pPr>
            <w:proofErr w:type="spellStart"/>
            <w:r>
              <w:rPr>
                <w:lang w:eastAsia="zh-CN"/>
              </w:rPr>
              <w:t>maximumResponseTimeList</w:t>
            </w:r>
            <w:proofErr w:type="spellEnd"/>
          </w:p>
        </w:tc>
        <w:tc>
          <w:tcPr>
            <w:tcW w:w="1558" w:type="dxa"/>
            <w:tcBorders>
              <w:top w:val="single" w:sz="4" w:space="0" w:color="auto"/>
              <w:left w:val="single" w:sz="4" w:space="0" w:color="auto"/>
              <w:bottom w:val="single" w:sz="4" w:space="0" w:color="auto"/>
              <w:right w:val="single" w:sz="4" w:space="0" w:color="auto"/>
            </w:tcBorders>
            <w:hideMark/>
          </w:tcPr>
          <w:p w:rsidR="00B66EF2" w:rsidRDefault="00B66EF2">
            <w:pPr>
              <w:pStyle w:val="TAL"/>
              <w:rPr>
                <w:lang w:eastAsia="zh-CN"/>
              </w:rPr>
            </w:pPr>
            <w:r>
              <w:rPr>
                <w:lang w:eastAsia="zh-CN"/>
              </w:rPr>
              <w:t>array(</w:t>
            </w:r>
            <w:proofErr w:type="spellStart"/>
            <w:r>
              <w:rPr>
                <w:lang w:eastAsia="zh-CN"/>
              </w:rPr>
              <w:t>MaximumResponseTime</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rsidR="00B66EF2" w:rsidRDefault="00B66EF2">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rsidR="00B66EF2" w:rsidRDefault="00B66EF2">
            <w:pPr>
              <w:pStyle w:val="TAL"/>
            </w:pPr>
            <w:r>
              <w:t>1..N</w:t>
            </w:r>
          </w:p>
        </w:tc>
        <w:tc>
          <w:tcPr>
            <w:tcW w:w="4387" w:type="dxa"/>
            <w:tcBorders>
              <w:top w:val="single" w:sz="4" w:space="0" w:color="auto"/>
              <w:left w:val="single" w:sz="4" w:space="0" w:color="auto"/>
              <w:bottom w:val="single" w:sz="4" w:space="0" w:color="auto"/>
              <w:right w:val="single" w:sz="4" w:space="0" w:color="auto"/>
            </w:tcBorders>
            <w:hideMark/>
          </w:tcPr>
          <w:p w:rsidR="00B66EF2" w:rsidRDefault="00B66EF2">
            <w:pPr>
              <w:pStyle w:val="TAL"/>
              <w:rPr>
                <w:rFonts w:cs="Arial"/>
                <w:szCs w:val="18"/>
                <w:lang w:eastAsia="zh-CN"/>
              </w:rPr>
            </w:pPr>
            <w:r>
              <w:rPr>
                <w:rFonts w:cs="Arial"/>
                <w:szCs w:val="18"/>
                <w:lang w:eastAsia="zh-CN"/>
              </w:rPr>
              <w:t xml:space="preserve">Indicates </w:t>
            </w:r>
            <w:r>
              <w:rPr>
                <w:lang w:eastAsia="zh-CN"/>
              </w:rPr>
              <w:t xml:space="preserve">Maximum Response Time </w:t>
            </w:r>
            <w:r>
              <w:rPr>
                <w:rFonts w:cs="Arial"/>
                <w:szCs w:val="18"/>
                <w:lang w:eastAsia="zh-CN"/>
              </w:rPr>
              <w:t xml:space="preserve">associated with AMF (see </w:t>
            </w:r>
            <w:r>
              <w:t xml:space="preserve">clause 5.20 </w:t>
            </w:r>
            <w:r>
              <w:rPr>
                <w:rFonts w:cs="Arial"/>
                <w:szCs w:val="18"/>
                <w:lang w:eastAsia="zh-CN"/>
              </w:rPr>
              <w:t xml:space="preserve">of 3GPP TS 23.501 [2] and clause </w:t>
            </w:r>
            <w:r>
              <w:t xml:space="preserve"> 4.15.6.3a </w:t>
            </w:r>
            <w:r>
              <w:rPr>
                <w:rFonts w:cs="Arial"/>
                <w:szCs w:val="18"/>
                <w:lang w:eastAsia="zh-CN"/>
              </w:rPr>
              <w:t>of 3GPP TS 23.502 [3]).</w:t>
            </w:r>
          </w:p>
          <w:p w:rsidR="00B66EF2" w:rsidRDefault="00B66EF2">
            <w:pPr>
              <w:pStyle w:val="TAL"/>
              <w:rPr>
                <w:rFonts w:cs="Arial"/>
                <w:szCs w:val="18"/>
                <w:lang w:eastAsia="zh-CN"/>
              </w:rPr>
            </w:pPr>
            <w:r>
              <w:rPr>
                <w:rFonts w:cs="Arial"/>
                <w:szCs w:val="18"/>
              </w:rPr>
              <w:t xml:space="preserve">This attribute is only applicable to the </w:t>
            </w:r>
            <w:proofErr w:type="spellStart"/>
            <w:r>
              <w:rPr>
                <w:rFonts w:cs="Arial"/>
                <w:szCs w:val="18"/>
              </w:rPr>
              <w:t>Nudm</w:t>
            </w:r>
            <w:proofErr w:type="spellEnd"/>
            <w:r>
              <w:rPr>
                <w:rFonts w:cs="Arial"/>
                <w:szCs w:val="18"/>
              </w:rPr>
              <w:t xml:space="preserve"> interface and shall not be included over the </w:t>
            </w:r>
            <w:proofErr w:type="spellStart"/>
            <w:r>
              <w:rPr>
                <w:rFonts w:cs="Arial"/>
                <w:szCs w:val="18"/>
              </w:rPr>
              <w:t>Nudr</w:t>
            </w:r>
            <w:proofErr w:type="spellEnd"/>
            <w:r>
              <w:rPr>
                <w:rFonts w:cs="Arial"/>
                <w:szCs w:val="18"/>
              </w:rPr>
              <w:t xml:space="preserve"> interface.</w:t>
            </w:r>
          </w:p>
        </w:tc>
        <w:tc>
          <w:tcPr>
            <w:tcW w:w="1702" w:type="dxa"/>
            <w:tcBorders>
              <w:top w:val="single" w:sz="4" w:space="0" w:color="auto"/>
              <w:left w:val="single" w:sz="4" w:space="0" w:color="auto"/>
              <w:bottom w:val="single" w:sz="4" w:space="0" w:color="auto"/>
              <w:right w:val="single" w:sz="4" w:space="0" w:color="auto"/>
            </w:tcBorders>
          </w:tcPr>
          <w:p w:rsidR="00B66EF2" w:rsidRDefault="00B66EF2">
            <w:pPr>
              <w:pStyle w:val="TAL"/>
              <w:rPr>
                <w:rFonts w:cs="Arial"/>
                <w:szCs w:val="18"/>
                <w:lang w:eastAsia="zh-CN"/>
              </w:rPr>
            </w:pPr>
          </w:p>
        </w:tc>
      </w:tr>
      <w:tr w:rsidR="00B66EF2" w:rsidTr="005A7C05">
        <w:trPr>
          <w:jc w:val="center"/>
        </w:trPr>
        <w:tc>
          <w:tcPr>
            <w:tcW w:w="1986" w:type="dxa"/>
            <w:tcBorders>
              <w:top w:val="single" w:sz="4" w:space="0" w:color="auto"/>
              <w:left w:val="single" w:sz="4" w:space="0" w:color="auto"/>
              <w:bottom w:val="single" w:sz="4" w:space="0" w:color="auto"/>
              <w:right w:val="single" w:sz="4" w:space="0" w:color="auto"/>
            </w:tcBorders>
            <w:hideMark/>
          </w:tcPr>
          <w:p w:rsidR="00B66EF2" w:rsidRDefault="00B66EF2">
            <w:pPr>
              <w:pStyle w:val="TAL"/>
              <w:rPr>
                <w:lang w:eastAsia="zh-CN"/>
              </w:rPr>
            </w:pPr>
            <w:proofErr w:type="spellStart"/>
            <w:r>
              <w:rPr>
                <w:rFonts w:eastAsia="Malgun Gothic"/>
              </w:rPr>
              <w:lastRenderedPageBreak/>
              <w:t>maximumLatencyList</w:t>
            </w:r>
            <w:proofErr w:type="spellEnd"/>
          </w:p>
        </w:tc>
        <w:tc>
          <w:tcPr>
            <w:tcW w:w="1558" w:type="dxa"/>
            <w:tcBorders>
              <w:top w:val="single" w:sz="4" w:space="0" w:color="auto"/>
              <w:left w:val="single" w:sz="4" w:space="0" w:color="auto"/>
              <w:bottom w:val="single" w:sz="4" w:space="0" w:color="auto"/>
              <w:right w:val="single" w:sz="4" w:space="0" w:color="auto"/>
            </w:tcBorders>
            <w:hideMark/>
          </w:tcPr>
          <w:p w:rsidR="00B66EF2" w:rsidRDefault="00B66EF2">
            <w:pPr>
              <w:pStyle w:val="TAL"/>
              <w:rPr>
                <w:lang w:eastAsia="zh-CN"/>
              </w:rPr>
            </w:pPr>
            <w:r>
              <w:rPr>
                <w:lang w:eastAsia="zh-CN"/>
              </w:rPr>
              <w:t>array(</w:t>
            </w:r>
            <w:proofErr w:type="spellStart"/>
            <w:r>
              <w:rPr>
                <w:rFonts w:eastAsia="Malgun Gothic"/>
              </w:rPr>
              <w:t>MaximumLatency</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rsidR="00B66EF2" w:rsidRDefault="00B66EF2">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rsidR="00B66EF2" w:rsidRDefault="00B66EF2">
            <w:pPr>
              <w:pStyle w:val="TAL"/>
            </w:pPr>
            <w:r>
              <w:t>1..N</w:t>
            </w:r>
          </w:p>
        </w:tc>
        <w:tc>
          <w:tcPr>
            <w:tcW w:w="4387" w:type="dxa"/>
            <w:tcBorders>
              <w:top w:val="single" w:sz="4" w:space="0" w:color="auto"/>
              <w:left w:val="single" w:sz="4" w:space="0" w:color="auto"/>
              <w:bottom w:val="single" w:sz="4" w:space="0" w:color="auto"/>
              <w:right w:val="single" w:sz="4" w:space="0" w:color="auto"/>
            </w:tcBorders>
            <w:hideMark/>
          </w:tcPr>
          <w:p w:rsidR="00B66EF2" w:rsidRDefault="00B66EF2">
            <w:pPr>
              <w:pStyle w:val="TAL"/>
              <w:rPr>
                <w:rFonts w:cs="Arial"/>
                <w:szCs w:val="18"/>
                <w:lang w:eastAsia="zh-CN"/>
              </w:rPr>
            </w:pPr>
            <w:r>
              <w:rPr>
                <w:rFonts w:cs="Arial"/>
                <w:szCs w:val="18"/>
                <w:lang w:eastAsia="zh-CN"/>
              </w:rPr>
              <w:t xml:space="preserve">Indicates </w:t>
            </w:r>
            <w:r>
              <w:rPr>
                <w:rFonts w:eastAsia="Malgun Gothic"/>
              </w:rPr>
              <w:t>Maximum Latency</w:t>
            </w:r>
            <w:r>
              <w:rPr>
                <w:lang w:eastAsia="zh-CN"/>
              </w:rPr>
              <w:t xml:space="preserve"> </w:t>
            </w:r>
            <w:r>
              <w:rPr>
                <w:rFonts w:cs="Arial"/>
                <w:szCs w:val="18"/>
                <w:lang w:eastAsia="zh-CN"/>
              </w:rPr>
              <w:t xml:space="preserve">associated with AMF (see </w:t>
            </w:r>
            <w:r>
              <w:t xml:space="preserve">clause 5.20 </w:t>
            </w:r>
            <w:r>
              <w:rPr>
                <w:rFonts w:cs="Arial"/>
                <w:szCs w:val="18"/>
                <w:lang w:eastAsia="zh-CN"/>
              </w:rPr>
              <w:t xml:space="preserve">of 3GPP TS 23.501 [2] and clause </w:t>
            </w:r>
            <w:r>
              <w:t xml:space="preserve"> 4.15.6.3a </w:t>
            </w:r>
            <w:r>
              <w:rPr>
                <w:rFonts w:cs="Arial"/>
                <w:szCs w:val="18"/>
                <w:lang w:eastAsia="zh-CN"/>
              </w:rPr>
              <w:t>of 3GPP TS 23.502 [3]).</w:t>
            </w:r>
          </w:p>
          <w:p w:rsidR="00B66EF2" w:rsidRDefault="00B66EF2">
            <w:pPr>
              <w:pStyle w:val="TAL"/>
              <w:rPr>
                <w:rFonts w:cs="Arial"/>
                <w:szCs w:val="18"/>
                <w:lang w:eastAsia="zh-CN"/>
              </w:rPr>
            </w:pPr>
            <w:r>
              <w:rPr>
                <w:rFonts w:cs="Arial"/>
                <w:szCs w:val="18"/>
              </w:rPr>
              <w:t xml:space="preserve">This attribute is only applicable to the </w:t>
            </w:r>
            <w:proofErr w:type="spellStart"/>
            <w:r>
              <w:rPr>
                <w:rFonts w:cs="Arial"/>
                <w:szCs w:val="18"/>
              </w:rPr>
              <w:t>Nudm</w:t>
            </w:r>
            <w:proofErr w:type="spellEnd"/>
            <w:r>
              <w:rPr>
                <w:rFonts w:cs="Arial"/>
                <w:szCs w:val="18"/>
              </w:rPr>
              <w:t xml:space="preserve"> interface and shall not be included over the </w:t>
            </w:r>
            <w:proofErr w:type="spellStart"/>
            <w:r>
              <w:rPr>
                <w:rFonts w:cs="Arial"/>
                <w:szCs w:val="18"/>
              </w:rPr>
              <w:t>Nudr</w:t>
            </w:r>
            <w:proofErr w:type="spellEnd"/>
            <w:r>
              <w:rPr>
                <w:rFonts w:cs="Arial"/>
                <w:szCs w:val="18"/>
              </w:rPr>
              <w:t xml:space="preserve"> interface.</w:t>
            </w:r>
          </w:p>
        </w:tc>
        <w:tc>
          <w:tcPr>
            <w:tcW w:w="1702" w:type="dxa"/>
            <w:tcBorders>
              <w:top w:val="single" w:sz="4" w:space="0" w:color="auto"/>
              <w:left w:val="single" w:sz="4" w:space="0" w:color="auto"/>
              <w:bottom w:val="single" w:sz="4" w:space="0" w:color="auto"/>
              <w:right w:val="single" w:sz="4" w:space="0" w:color="auto"/>
            </w:tcBorders>
          </w:tcPr>
          <w:p w:rsidR="00B66EF2" w:rsidRDefault="00B66EF2">
            <w:pPr>
              <w:pStyle w:val="TAL"/>
              <w:rPr>
                <w:rFonts w:cs="Arial"/>
                <w:szCs w:val="18"/>
                <w:lang w:eastAsia="zh-CN"/>
              </w:rPr>
            </w:pPr>
          </w:p>
        </w:tc>
      </w:tr>
      <w:tr w:rsidR="00B66EF2" w:rsidTr="005A7C05">
        <w:trPr>
          <w:jc w:val="center"/>
        </w:trPr>
        <w:tc>
          <w:tcPr>
            <w:tcW w:w="1986" w:type="dxa"/>
            <w:tcBorders>
              <w:top w:val="single" w:sz="4" w:space="0" w:color="auto"/>
              <w:left w:val="single" w:sz="4" w:space="0" w:color="auto"/>
              <w:bottom w:val="single" w:sz="4" w:space="0" w:color="auto"/>
              <w:right w:val="single" w:sz="4" w:space="0" w:color="auto"/>
            </w:tcBorders>
            <w:hideMark/>
          </w:tcPr>
          <w:p w:rsidR="00B66EF2" w:rsidRDefault="00B66EF2">
            <w:pPr>
              <w:pStyle w:val="TAL"/>
            </w:pPr>
            <w:proofErr w:type="spellStart"/>
            <w:r>
              <w:t>primaryRatRestrictions</w:t>
            </w:r>
            <w:proofErr w:type="spellEnd"/>
          </w:p>
        </w:tc>
        <w:tc>
          <w:tcPr>
            <w:tcW w:w="1558" w:type="dxa"/>
            <w:tcBorders>
              <w:top w:val="single" w:sz="4" w:space="0" w:color="auto"/>
              <w:left w:val="single" w:sz="4" w:space="0" w:color="auto"/>
              <w:bottom w:val="single" w:sz="4" w:space="0" w:color="auto"/>
              <w:right w:val="single" w:sz="4" w:space="0" w:color="auto"/>
            </w:tcBorders>
            <w:hideMark/>
          </w:tcPr>
          <w:p w:rsidR="00B66EF2" w:rsidRDefault="00B66EF2">
            <w:pPr>
              <w:pStyle w:val="TAL"/>
            </w:pPr>
            <w:r>
              <w:t>array(</w:t>
            </w:r>
            <w:proofErr w:type="spellStart"/>
            <w:r>
              <w:t>RatType</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rsidR="00B66EF2" w:rsidRDefault="00B66EF2">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rsidR="00B66EF2" w:rsidRDefault="00B66EF2">
            <w:pPr>
              <w:pStyle w:val="TAL"/>
            </w:pPr>
            <w:r>
              <w:t>0..N</w:t>
            </w:r>
          </w:p>
        </w:tc>
        <w:tc>
          <w:tcPr>
            <w:tcW w:w="4387" w:type="dxa"/>
            <w:tcBorders>
              <w:top w:val="single" w:sz="4" w:space="0" w:color="auto"/>
              <w:left w:val="single" w:sz="4" w:space="0" w:color="auto"/>
              <w:bottom w:val="single" w:sz="4" w:space="0" w:color="auto"/>
              <w:right w:val="single" w:sz="4" w:space="0" w:color="auto"/>
            </w:tcBorders>
            <w:hideMark/>
          </w:tcPr>
          <w:p w:rsidR="00B66EF2" w:rsidRDefault="00B66EF2">
            <w:pPr>
              <w:pStyle w:val="TAL"/>
              <w:rPr>
                <w:rFonts w:cs="Arial"/>
                <w:szCs w:val="18"/>
              </w:rPr>
            </w:pPr>
            <w:r>
              <w:rPr>
                <w:rFonts w:cs="Arial"/>
                <w:szCs w:val="18"/>
              </w:rPr>
              <w:t>List of RAT Types that are restricted for use as primary RAT; see 3GPP TS 29.571 [7] (NOTE 2)</w:t>
            </w:r>
          </w:p>
        </w:tc>
        <w:tc>
          <w:tcPr>
            <w:tcW w:w="1702" w:type="dxa"/>
            <w:tcBorders>
              <w:top w:val="single" w:sz="4" w:space="0" w:color="auto"/>
              <w:left w:val="single" w:sz="4" w:space="0" w:color="auto"/>
              <w:bottom w:val="single" w:sz="4" w:space="0" w:color="auto"/>
              <w:right w:val="single" w:sz="4" w:space="0" w:color="auto"/>
            </w:tcBorders>
          </w:tcPr>
          <w:p w:rsidR="00B66EF2" w:rsidRDefault="00B66EF2">
            <w:pPr>
              <w:pStyle w:val="TAL"/>
              <w:rPr>
                <w:rFonts w:cs="Arial"/>
                <w:szCs w:val="18"/>
              </w:rPr>
            </w:pPr>
          </w:p>
        </w:tc>
      </w:tr>
      <w:tr w:rsidR="00B66EF2" w:rsidTr="005A7C05">
        <w:trPr>
          <w:jc w:val="center"/>
        </w:trPr>
        <w:tc>
          <w:tcPr>
            <w:tcW w:w="1986" w:type="dxa"/>
            <w:tcBorders>
              <w:top w:val="single" w:sz="4" w:space="0" w:color="auto"/>
              <w:left w:val="single" w:sz="4" w:space="0" w:color="auto"/>
              <w:bottom w:val="single" w:sz="4" w:space="0" w:color="auto"/>
              <w:right w:val="single" w:sz="4" w:space="0" w:color="auto"/>
            </w:tcBorders>
            <w:hideMark/>
          </w:tcPr>
          <w:p w:rsidR="00B66EF2" w:rsidRDefault="00B66EF2">
            <w:pPr>
              <w:pStyle w:val="TAL"/>
              <w:rPr>
                <w:lang w:eastAsia="zh-CN"/>
              </w:rPr>
            </w:pPr>
            <w:proofErr w:type="spellStart"/>
            <w:r>
              <w:t>secondaryRatRestrictions</w:t>
            </w:r>
            <w:proofErr w:type="spellEnd"/>
          </w:p>
        </w:tc>
        <w:tc>
          <w:tcPr>
            <w:tcW w:w="1558" w:type="dxa"/>
            <w:tcBorders>
              <w:top w:val="single" w:sz="4" w:space="0" w:color="auto"/>
              <w:left w:val="single" w:sz="4" w:space="0" w:color="auto"/>
              <w:bottom w:val="single" w:sz="4" w:space="0" w:color="auto"/>
              <w:right w:val="single" w:sz="4" w:space="0" w:color="auto"/>
            </w:tcBorders>
            <w:hideMark/>
          </w:tcPr>
          <w:p w:rsidR="00B66EF2" w:rsidRDefault="00B66EF2">
            <w:pPr>
              <w:pStyle w:val="TAL"/>
              <w:rPr>
                <w:lang w:eastAsia="zh-CN"/>
              </w:rPr>
            </w:pPr>
            <w:r>
              <w:t>array(</w:t>
            </w:r>
            <w:proofErr w:type="spellStart"/>
            <w:r>
              <w:t>RatType</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rsidR="00B66EF2" w:rsidRDefault="00B66EF2">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hideMark/>
          </w:tcPr>
          <w:p w:rsidR="00B66EF2" w:rsidRDefault="00B66EF2">
            <w:pPr>
              <w:pStyle w:val="TAL"/>
            </w:pPr>
            <w:r>
              <w:t>0..N</w:t>
            </w:r>
          </w:p>
        </w:tc>
        <w:tc>
          <w:tcPr>
            <w:tcW w:w="4387" w:type="dxa"/>
            <w:tcBorders>
              <w:top w:val="single" w:sz="4" w:space="0" w:color="auto"/>
              <w:left w:val="single" w:sz="4" w:space="0" w:color="auto"/>
              <w:bottom w:val="single" w:sz="4" w:space="0" w:color="auto"/>
              <w:right w:val="single" w:sz="4" w:space="0" w:color="auto"/>
            </w:tcBorders>
            <w:hideMark/>
          </w:tcPr>
          <w:p w:rsidR="00B66EF2" w:rsidRDefault="00B66EF2">
            <w:pPr>
              <w:pStyle w:val="TAL"/>
              <w:rPr>
                <w:rFonts w:cs="Arial"/>
                <w:szCs w:val="18"/>
                <w:lang w:eastAsia="zh-CN"/>
              </w:rPr>
            </w:pPr>
            <w:r>
              <w:rPr>
                <w:rFonts w:cs="Arial"/>
                <w:szCs w:val="18"/>
              </w:rPr>
              <w:t>List of RAT Types that are restricted for use as secondary RAT; see 3GPP TS 29.571 [7] (NOTE 2)</w:t>
            </w:r>
          </w:p>
        </w:tc>
        <w:tc>
          <w:tcPr>
            <w:tcW w:w="1702" w:type="dxa"/>
            <w:tcBorders>
              <w:top w:val="single" w:sz="4" w:space="0" w:color="auto"/>
              <w:left w:val="single" w:sz="4" w:space="0" w:color="auto"/>
              <w:bottom w:val="single" w:sz="4" w:space="0" w:color="auto"/>
              <w:right w:val="single" w:sz="4" w:space="0" w:color="auto"/>
            </w:tcBorders>
          </w:tcPr>
          <w:p w:rsidR="00B66EF2" w:rsidRDefault="00B66EF2">
            <w:pPr>
              <w:pStyle w:val="TAL"/>
              <w:rPr>
                <w:rFonts w:cs="Arial"/>
                <w:szCs w:val="18"/>
              </w:rPr>
            </w:pPr>
          </w:p>
        </w:tc>
      </w:tr>
      <w:tr w:rsidR="00B66EF2" w:rsidTr="005A7C05">
        <w:trPr>
          <w:jc w:val="center"/>
        </w:trPr>
        <w:tc>
          <w:tcPr>
            <w:tcW w:w="1986" w:type="dxa"/>
            <w:tcBorders>
              <w:top w:val="single" w:sz="4" w:space="0" w:color="auto"/>
              <w:left w:val="single" w:sz="4" w:space="0" w:color="auto"/>
              <w:bottom w:val="single" w:sz="4" w:space="0" w:color="auto"/>
              <w:right w:val="single" w:sz="4" w:space="0" w:color="auto"/>
            </w:tcBorders>
            <w:hideMark/>
          </w:tcPr>
          <w:p w:rsidR="00B66EF2" w:rsidRDefault="00B66EF2">
            <w:pPr>
              <w:pStyle w:val="TAL"/>
            </w:pPr>
            <w:proofErr w:type="spellStart"/>
            <w:r>
              <w:rPr>
                <w:lang w:eastAsia="zh-CN"/>
              </w:rPr>
              <w:t>edrxParametersList</w:t>
            </w:r>
            <w:proofErr w:type="spellEnd"/>
          </w:p>
        </w:tc>
        <w:tc>
          <w:tcPr>
            <w:tcW w:w="1558" w:type="dxa"/>
            <w:tcBorders>
              <w:top w:val="single" w:sz="4" w:space="0" w:color="auto"/>
              <w:left w:val="single" w:sz="4" w:space="0" w:color="auto"/>
              <w:bottom w:val="single" w:sz="4" w:space="0" w:color="auto"/>
              <w:right w:val="single" w:sz="4" w:space="0" w:color="auto"/>
            </w:tcBorders>
            <w:hideMark/>
          </w:tcPr>
          <w:p w:rsidR="00B66EF2" w:rsidRDefault="00B66EF2">
            <w:pPr>
              <w:pStyle w:val="TAL"/>
            </w:pPr>
            <w:r>
              <w:rPr>
                <w:lang w:eastAsia="zh-CN"/>
              </w:rPr>
              <w:t>array(</w:t>
            </w:r>
            <w:proofErr w:type="spellStart"/>
            <w:r>
              <w:rPr>
                <w:lang w:eastAsia="zh-CN"/>
              </w:rPr>
              <w:t>EdrxParameters</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rsidR="00B66EF2" w:rsidRDefault="00B66EF2">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rsidR="00B66EF2" w:rsidRDefault="00B66EF2">
            <w:pPr>
              <w:pStyle w:val="TAL"/>
            </w:pPr>
            <w:r>
              <w:rPr>
                <w:lang w:eastAsia="zh-CN"/>
              </w:rPr>
              <w:t>1..N</w:t>
            </w:r>
          </w:p>
        </w:tc>
        <w:tc>
          <w:tcPr>
            <w:tcW w:w="4387" w:type="dxa"/>
            <w:tcBorders>
              <w:top w:val="single" w:sz="4" w:space="0" w:color="auto"/>
              <w:left w:val="single" w:sz="4" w:space="0" w:color="auto"/>
              <w:bottom w:val="single" w:sz="4" w:space="0" w:color="auto"/>
              <w:right w:val="single" w:sz="4" w:space="0" w:color="auto"/>
            </w:tcBorders>
            <w:hideMark/>
          </w:tcPr>
          <w:p w:rsidR="00B66EF2" w:rsidRDefault="00B66EF2">
            <w:pPr>
              <w:pStyle w:val="TAL"/>
              <w:rPr>
                <w:rFonts w:cs="Arial"/>
                <w:szCs w:val="18"/>
              </w:rPr>
            </w:pPr>
            <w:r>
              <w:rPr>
                <w:rFonts w:cs="Arial"/>
                <w:szCs w:val="18"/>
                <w:lang w:eastAsia="zh-CN"/>
              </w:rPr>
              <w:t>List of subscribed the extended idle mode DRX parameters (see clause 5.31.7.2.1 of 3GPP</w:t>
            </w:r>
            <w:r>
              <w:rPr>
                <w:rFonts w:ascii="Cambria" w:eastAsia="Cambria" w:hAnsi="Cambria"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23.501 [2])</w:t>
            </w:r>
            <w:r>
              <w:rPr>
                <w:rFonts w:cs="Arial"/>
                <w:szCs w:val="18"/>
                <w:lang w:val="en-US" w:eastAsia="zh-CN"/>
              </w:rPr>
              <w:t>.</w:t>
            </w:r>
          </w:p>
        </w:tc>
        <w:tc>
          <w:tcPr>
            <w:tcW w:w="1702" w:type="dxa"/>
            <w:tcBorders>
              <w:top w:val="single" w:sz="4" w:space="0" w:color="auto"/>
              <w:left w:val="single" w:sz="4" w:space="0" w:color="auto"/>
              <w:bottom w:val="single" w:sz="4" w:space="0" w:color="auto"/>
              <w:right w:val="single" w:sz="4" w:space="0" w:color="auto"/>
            </w:tcBorders>
          </w:tcPr>
          <w:p w:rsidR="00B66EF2" w:rsidRDefault="00B66EF2">
            <w:pPr>
              <w:pStyle w:val="TAL"/>
              <w:rPr>
                <w:rFonts w:cs="Arial"/>
                <w:szCs w:val="18"/>
                <w:lang w:eastAsia="zh-CN"/>
              </w:rPr>
            </w:pPr>
          </w:p>
        </w:tc>
      </w:tr>
      <w:tr w:rsidR="00B66EF2" w:rsidTr="005A7C05">
        <w:trPr>
          <w:jc w:val="center"/>
        </w:trPr>
        <w:tc>
          <w:tcPr>
            <w:tcW w:w="1986" w:type="dxa"/>
            <w:tcBorders>
              <w:top w:val="single" w:sz="4" w:space="0" w:color="auto"/>
              <w:left w:val="single" w:sz="4" w:space="0" w:color="auto"/>
              <w:bottom w:val="single" w:sz="4" w:space="0" w:color="auto"/>
              <w:right w:val="single" w:sz="4" w:space="0" w:color="auto"/>
            </w:tcBorders>
            <w:hideMark/>
          </w:tcPr>
          <w:p w:rsidR="00B66EF2" w:rsidRDefault="00B66EF2">
            <w:pPr>
              <w:pStyle w:val="TAL"/>
              <w:rPr>
                <w:lang w:eastAsia="zh-CN"/>
              </w:rPr>
            </w:pPr>
            <w:proofErr w:type="spellStart"/>
            <w:r>
              <w:rPr>
                <w:lang w:eastAsia="zh-CN"/>
              </w:rPr>
              <w:t>ptwParametersList</w:t>
            </w:r>
            <w:proofErr w:type="spellEnd"/>
          </w:p>
        </w:tc>
        <w:tc>
          <w:tcPr>
            <w:tcW w:w="1558" w:type="dxa"/>
            <w:tcBorders>
              <w:top w:val="single" w:sz="4" w:space="0" w:color="auto"/>
              <w:left w:val="single" w:sz="4" w:space="0" w:color="auto"/>
              <w:bottom w:val="single" w:sz="4" w:space="0" w:color="auto"/>
              <w:right w:val="single" w:sz="4" w:space="0" w:color="auto"/>
            </w:tcBorders>
            <w:hideMark/>
          </w:tcPr>
          <w:p w:rsidR="00B66EF2" w:rsidRDefault="00B66EF2">
            <w:pPr>
              <w:pStyle w:val="TAL"/>
              <w:rPr>
                <w:lang w:eastAsia="zh-CN"/>
              </w:rPr>
            </w:pPr>
            <w:r>
              <w:rPr>
                <w:lang w:eastAsia="zh-CN"/>
              </w:rPr>
              <w:t>array(</w:t>
            </w:r>
            <w:proofErr w:type="spellStart"/>
            <w:r>
              <w:rPr>
                <w:lang w:eastAsia="zh-CN"/>
              </w:rPr>
              <w:t>PtwParameters</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rsidR="00B66EF2" w:rsidRDefault="00B66EF2">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rsidR="00B66EF2" w:rsidRDefault="00B66EF2">
            <w:pPr>
              <w:pStyle w:val="TAL"/>
              <w:rPr>
                <w:lang w:eastAsia="zh-CN"/>
              </w:rPr>
            </w:pPr>
            <w:r>
              <w:rPr>
                <w:lang w:eastAsia="zh-CN"/>
              </w:rPr>
              <w:t>1..N</w:t>
            </w:r>
          </w:p>
        </w:tc>
        <w:tc>
          <w:tcPr>
            <w:tcW w:w="4387" w:type="dxa"/>
            <w:tcBorders>
              <w:top w:val="single" w:sz="4" w:space="0" w:color="auto"/>
              <w:left w:val="single" w:sz="4" w:space="0" w:color="auto"/>
              <w:bottom w:val="single" w:sz="4" w:space="0" w:color="auto"/>
              <w:right w:val="single" w:sz="4" w:space="0" w:color="auto"/>
            </w:tcBorders>
            <w:hideMark/>
          </w:tcPr>
          <w:p w:rsidR="00B66EF2" w:rsidRDefault="00B66EF2">
            <w:pPr>
              <w:pStyle w:val="TAL"/>
              <w:rPr>
                <w:rFonts w:cs="Arial"/>
                <w:szCs w:val="18"/>
                <w:lang w:eastAsia="zh-CN"/>
              </w:rPr>
            </w:pPr>
            <w:r>
              <w:rPr>
                <w:rFonts w:cs="Arial"/>
                <w:szCs w:val="18"/>
                <w:lang w:eastAsia="zh-CN"/>
              </w:rPr>
              <w:t>List of subscribed the Paging Time Window parameters (see clause 5.31.7.2.1 of 3GPP</w:t>
            </w:r>
            <w:r>
              <w:rPr>
                <w:rFonts w:ascii="Cambria" w:eastAsia="Cambria" w:hAnsi="Cambria"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23.501 [2])</w:t>
            </w:r>
            <w:r>
              <w:rPr>
                <w:rFonts w:cs="Arial"/>
                <w:szCs w:val="18"/>
                <w:lang w:val="en-US" w:eastAsia="zh-CN"/>
              </w:rPr>
              <w:t>.</w:t>
            </w:r>
          </w:p>
        </w:tc>
        <w:tc>
          <w:tcPr>
            <w:tcW w:w="1702" w:type="dxa"/>
            <w:tcBorders>
              <w:top w:val="single" w:sz="4" w:space="0" w:color="auto"/>
              <w:left w:val="single" w:sz="4" w:space="0" w:color="auto"/>
              <w:bottom w:val="single" w:sz="4" w:space="0" w:color="auto"/>
              <w:right w:val="single" w:sz="4" w:space="0" w:color="auto"/>
            </w:tcBorders>
          </w:tcPr>
          <w:p w:rsidR="00B66EF2" w:rsidRDefault="00B66EF2">
            <w:pPr>
              <w:pStyle w:val="TAL"/>
              <w:rPr>
                <w:rFonts w:cs="Arial"/>
                <w:szCs w:val="18"/>
                <w:lang w:eastAsia="zh-CN"/>
              </w:rPr>
            </w:pPr>
          </w:p>
        </w:tc>
      </w:tr>
      <w:tr w:rsidR="00B66EF2" w:rsidTr="005A7C05">
        <w:trPr>
          <w:jc w:val="center"/>
        </w:trPr>
        <w:tc>
          <w:tcPr>
            <w:tcW w:w="1986" w:type="dxa"/>
            <w:tcBorders>
              <w:top w:val="single" w:sz="4" w:space="0" w:color="auto"/>
              <w:left w:val="single" w:sz="4" w:space="0" w:color="auto"/>
              <w:bottom w:val="single" w:sz="4" w:space="0" w:color="auto"/>
              <w:right w:val="single" w:sz="4" w:space="0" w:color="auto"/>
            </w:tcBorders>
            <w:hideMark/>
          </w:tcPr>
          <w:p w:rsidR="00B66EF2" w:rsidRDefault="00B66EF2">
            <w:pPr>
              <w:pStyle w:val="TAL"/>
            </w:pPr>
            <w:proofErr w:type="spellStart"/>
            <w:r>
              <w:t>iabOperationAllowed</w:t>
            </w:r>
            <w:proofErr w:type="spellEnd"/>
          </w:p>
        </w:tc>
        <w:tc>
          <w:tcPr>
            <w:tcW w:w="1558" w:type="dxa"/>
            <w:tcBorders>
              <w:top w:val="single" w:sz="4" w:space="0" w:color="auto"/>
              <w:left w:val="single" w:sz="4" w:space="0" w:color="auto"/>
              <w:bottom w:val="single" w:sz="4" w:space="0" w:color="auto"/>
              <w:right w:val="single" w:sz="4" w:space="0" w:color="auto"/>
            </w:tcBorders>
            <w:hideMark/>
          </w:tcPr>
          <w:p w:rsidR="00B66EF2" w:rsidRDefault="00B66EF2">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hideMark/>
          </w:tcPr>
          <w:p w:rsidR="00B66EF2" w:rsidRDefault="00B66EF2">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rsidR="00B66EF2" w:rsidRDefault="00B66EF2">
            <w:pPr>
              <w:pStyle w:val="TAL"/>
            </w:pPr>
            <w:r>
              <w:t>0..1</w:t>
            </w:r>
          </w:p>
        </w:tc>
        <w:tc>
          <w:tcPr>
            <w:tcW w:w="4387" w:type="dxa"/>
            <w:tcBorders>
              <w:top w:val="single" w:sz="4" w:space="0" w:color="auto"/>
              <w:left w:val="single" w:sz="4" w:space="0" w:color="auto"/>
              <w:bottom w:val="single" w:sz="4" w:space="0" w:color="auto"/>
              <w:right w:val="single" w:sz="4" w:space="0" w:color="auto"/>
            </w:tcBorders>
          </w:tcPr>
          <w:p w:rsidR="00B66EF2" w:rsidRDefault="00B66EF2">
            <w:pPr>
              <w:pStyle w:val="TAL"/>
              <w:rPr>
                <w:rFonts w:cs="Arial"/>
                <w:szCs w:val="18"/>
                <w:lang w:eastAsia="zh-CN"/>
              </w:rPr>
            </w:pPr>
            <w:r>
              <w:rPr>
                <w:rFonts w:cs="Arial"/>
                <w:szCs w:val="18"/>
              </w:rPr>
              <w:t xml:space="preserve">Indicates that the UE is allowed for IAB operation as specified in </w:t>
            </w:r>
            <w:r>
              <w:rPr>
                <w:rFonts w:cs="Arial"/>
                <w:szCs w:val="18"/>
                <w:lang w:eastAsia="zh-CN"/>
              </w:rPr>
              <w:t>3GPP TS 23.501 [2].</w:t>
            </w:r>
          </w:p>
          <w:p w:rsidR="00B66EF2" w:rsidRDefault="00B66EF2">
            <w:pPr>
              <w:pStyle w:val="TAL"/>
              <w:rPr>
                <w:rFonts w:cs="Arial"/>
                <w:szCs w:val="18"/>
                <w:lang w:eastAsia="zh-CN"/>
              </w:rPr>
            </w:pPr>
          </w:p>
          <w:p w:rsidR="00B66EF2" w:rsidRDefault="00B66EF2">
            <w:pPr>
              <w:pStyle w:val="TAL"/>
              <w:rPr>
                <w:rFonts w:cs="Arial"/>
                <w:szCs w:val="18"/>
              </w:rPr>
            </w:pPr>
            <w:r>
              <w:rPr>
                <w:rFonts w:cs="Arial"/>
                <w:szCs w:val="18"/>
              </w:rPr>
              <w:t>true: indicates that the UE is allowed for IAB operation.</w:t>
            </w:r>
          </w:p>
          <w:p w:rsidR="00B66EF2" w:rsidRDefault="00B66EF2">
            <w:pPr>
              <w:pStyle w:val="TAL"/>
              <w:rPr>
                <w:rFonts w:cs="Arial"/>
                <w:szCs w:val="18"/>
              </w:rPr>
            </w:pPr>
          </w:p>
          <w:p w:rsidR="00B66EF2" w:rsidRDefault="00B66EF2">
            <w:pPr>
              <w:pStyle w:val="TAL"/>
              <w:rPr>
                <w:rFonts w:cs="Arial"/>
                <w:szCs w:val="18"/>
              </w:rPr>
            </w:pPr>
            <w:r>
              <w:rPr>
                <w:rFonts w:cs="Arial"/>
                <w:szCs w:val="18"/>
              </w:rPr>
              <w:t>false or absent: indicates that the UE is not allowed for IAB operation.</w:t>
            </w:r>
          </w:p>
        </w:tc>
        <w:tc>
          <w:tcPr>
            <w:tcW w:w="1702" w:type="dxa"/>
            <w:tcBorders>
              <w:top w:val="single" w:sz="4" w:space="0" w:color="auto"/>
              <w:left w:val="single" w:sz="4" w:space="0" w:color="auto"/>
              <w:bottom w:val="single" w:sz="4" w:space="0" w:color="auto"/>
              <w:right w:val="single" w:sz="4" w:space="0" w:color="auto"/>
            </w:tcBorders>
          </w:tcPr>
          <w:p w:rsidR="00B66EF2" w:rsidRDefault="00B66EF2">
            <w:pPr>
              <w:pStyle w:val="TAL"/>
              <w:rPr>
                <w:rFonts w:cs="Arial"/>
                <w:szCs w:val="18"/>
              </w:rPr>
            </w:pPr>
          </w:p>
        </w:tc>
      </w:tr>
      <w:tr w:rsidR="00B66EF2" w:rsidTr="005A7C05">
        <w:trPr>
          <w:jc w:val="center"/>
        </w:trPr>
        <w:tc>
          <w:tcPr>
            <w:tcW w:w="1986" w:type="dxa"/>
            <w:tcBorders>
              <w:top w:val="single" w:sz="4" w:space="0" w:color="auto"/>
              <w:left w:val="single" w:sz="4" w:space="0" w:color="auto"/>
              <w:bottom w:val="single" w:sz="4" w:space="0" w:color="auto"/>
              <w:right w:val="single" w:sz="4" w:space="0" w:color="auto"/>
            </w:tcBorders>
            <w:hideMark/>
          </w:tcPr>
          <w:p w:rsidR="00B66EF2" w:rsidRDefault="00B66EF2">
            <w:pPr>
              <w:pStyle w:val="TAL"/>
            </w:pPr>
            <w:r>
              <w:t>nrV2xServicesAuth</w:t>
            </w:r>
          </w:p>
        </w:tc>
        <w:tc>
          <w:tcPr>
            <w:tcW w:w="1558" w:type="dxa"/>
            <w:tcBorders>
              <w:top w:val="single" w:sz="4" w:space="0" w:color="auto"/>
              <w:left w:val="single" w:sz="4" w:space="0" w:color="auto"/>
              <w:bottom w:val="single" w:sz="4" w:space="0" w:color="auto"/>
              <w:right w:val="single" w:sz="4" w:space="0" w:color="auto"/>
            </w:tcBorders>
            <w:hideMark/>
          </w:tcPr>
          <w:p w:rsidR="00B66EF2" w:rsidRDefault="00B66EF2">
            <w:pPr>
              <w:pStyle w:val="TAL"/>
            </w:pPr>
            <w:r>
              <w:t>NrV2xAuth</w:t>
            </w:r>
          </w:p>
        </w:tc>
        <w:tc>
          <w:tcPr>
            <w:tcW w:w="426" w:type="dxa"/>
            <w:tcBorders>
              <w:top w:val="single" w:sz="4" w:space="0" w:color="auto"/>
              <w:left w:val="single" w:sz="4" w:space="0" w:color="auto"/>
              <w:bottom w:val="single" w:sz="4" w:space="0" w:color="auto"/>
              <w:right w:val="single" w:sz="4" w:space="0" w:color="auto"/>
            </w:tcBorders>
            <w:hideMark/>
          </w:tcPr>
          <w:p w:rsidR="00B66EF2" w:rsidRDefault="00B66EF2">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rsidR="00B66EF2" w:rsidRDefault="00B66EF2">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rsidR="00B66EF2" w:rsidRDefault="00B66EF2">
            <w:pPr>
              <w:pStyle w:val="TAL"/>
              <w:rPr>
                <w:rFonts w:cs="Arial"/>
                <w:szCs w:val="18"/>
              </w:rPr>
            </w:pPr>
            <w:r>
              <w:rPr>
                <w:rFonts w:cs="Arial"/>
                <w:szCs w:val="18"/>
                <w:lang w:eastAsia="zh-CN"/>
              </w:rPr>
              <w:t xml:space="preserve">Indicates </w:t>
            </w:r>
            <w:r>
              <w:t xml:space="preserve">whether the UE is authorized to use the LTE </w:t>
            </w:r>
            <w:proofErr w:type="spellStart"/>
            <w:r>
              <w:t>sidelink</w:t>
            </w:r>
            <w:proofErr w:type="spellEnd"/>
            <w:r>
              <w:t xml:space="preserve"> for V2X services.</w:t>
            </w:r>
          </w:p>
        </w:tc>
        <w:tc>
          <w:tcPr>
            <w:tcW w:w="1702" w:type="dxa"/>
            <w:tcBorders>
              <w:top w:val="single" w:sz="4" w:space="0" w:color="auto"/>
              <w:left w:val="single" w:sz="4" w:space="0" w:color="auto"/>
              <w:bottom w:val="single" w:sz="4" w:space="0" w:color="auto"/>
              <w:right w:val="single" w:sz="4" w:space="0" w:color="auto"/>
            </w:tcBorders>
          </w:tcPr>
          <w:p w:rsidR="00B66EF2" w:rsidRDefault="00B66EF2">
            <w:pPr>
              <w:pStyle w:val="TAL"/>
              <w:rPr>
                <w:rFonts w:cs="Arial"/>
                <w:szCs w:val="18"/>
                <w:lang w:eastAsia="zh-CN"/>
              </w:rPr>
            </w:pPr>
          </w:p>
        </w:tc>
      </w:tr>
      <w:tr w:rsidR="00B66EF2" w:rsidTr="005A7C05">
        <w:trPr>
          <w:jc w:val="center"/>
        </w:trPr>
        <w:tc>
          <w:tcPr>
            <w:tcW w:w="1986" w:type="dxa"/>
            <w:tcBorders>
              <w:top w:val="single" w:sz="4" w:space="0" w:color="auto"/>
              <w:left w:val="single" w:sz="4" w:space="0" w:color="auto"/>
              <w:bottom w:val="single" w:sz="4" w:space="0" w:color="auto"/>
              <w:right w:val="single" w:sz="4" w:space="0" w:color="auto"/>
            </w:tcBorders>
            <w:hideMark/>
          </w:tcPr>
          <w:p w:rsidR="00B66EF2" w:rsidRDefault="00B66EF2">
            <w:pPr>
              <w:pStyle w:val="TAL"/>
            </w:pPr>
            <w:r>
              <w:t>lteV2xServicesAuth</w:t>
            </w:r>
          </w:p>
        </w:tc>
        <w:tc>
          <w:tcPr>
            <w:tcW w:w="1558" w:type="dxa"/>
            <w:tcBorders>
              <w:top w:val="single" w:sz="4" w:space="0" w:color="auto"/>
              <w:left w:val="single" w:sz="4" w:space="0" w:color="auto"/>
              <w:bottom w:val="single" w:sz="4" w:space="0" w:color="auto"/>
              <w:right w:val="single" w:sz="4" w:space="0" w:color="auto"/>
            </w:tcBorders>
            <w:hideMark/>
          </w:tcPr>
          <w:p w:rsidR="00B66EF2" w:rsidRDefault="00B66EF2">
            <w:pPr>
              <w:pStyle w:val="TAL"/>
            </w:pPr>
            <w:r>
              <w:t>LteV2xAuth</w:t>
            </w:r>
          </w:p>
        </w:tc>
        <w:tc>
          <w:tcPr>
            <w:tcW w:w="426" w:type="dxa"/>
            <w:tcBorders>
              <w:top w:val="single" w:sz="4" w:space="0" w:color="auto"/>
              <w:left w:val="single" w:sz="4" w:space="0" w:color="auto"/>
              <w:bottom w:val="single" w:sz="4" w:space="0" w:color="auto"/>
              <w:right w:val="single" w:sz="4" w:space="0" w:color="auto"/>
            </w:tcBorders>
            <w:hideMark/>
          </w:tcPr>
          <w:p w:rsidR="00B66EF2" w:rsidRDefault="00B66EF2">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rsidR="00B66EF2" w:rsidRDefault="00B66EF2">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rsidR="00B66EF2" w:rsidRDefault="00B66EF2">
            <w:pPr>
              <w:pStyle w:val="TAL"/>
              <w:rPr>
                <w:rFonts w:cs="Arial"/>
                <w:szCs w:val="18"/>
              </w:rPr>
            </w:pPr>
            <w:r>
              <w:rPr>
                <w:rFonts w:cs="Arial"/>
                <w:szCs w:val="18"/>
                <w:lang w:eastAsia="zh-CN"/>
              </w:rPr>
              <w:t xml:space="preserve">Indicates </w:t>
            </w:r>
            <w:r>
              <w:t xml:space="preserve">whether the UE is authorized to use the NR </w:t>
            </w:r>
            <w:proofErr w:type="spellStart"/>
            <w:r>
              <w:t>sidelink</w:t>
            </w:r>
            <w:proofErr w:type="spellEnd"/>
            <w:r>
              <w:t xml:space="preserve"> for V2X services.</w:t>
            </w:r>
          </w:p>
        </w:tc>
        <w:tc>
          <w:tcPr>
            <w:tcW w:w="1702" w:type="dxa"/>
            <w:tcBorders>
              <w:top w:val="single" w:sz="4" w:space="0" w:color="auto"/>
              <w:left w:val="single" w:sz="4" w:space="0" w:color="auto"/>
              <w:bottom w:val="single" w:sz="4" w:space="0" w:color="auto"/>
              <w:right w:val="single" w:sz="4" w:space="0" w:color="auto"/>
            </w:tcBorders>
          </w:tcPr>
          <w:p w:rsidR="00B66EF2" w:rsidRDefault="00B66EF2">
            <w:pPr>
              <w:pStyle w:val="TAL"/>
              <w:rPr>
                <w:rFonts w:cs="Arial"/>
                <w:szCs w:val="18"/>
                <w:lang w:eastAsia="zh-CN"/>
              </w:rPr>
            </w:pPr>
          </w:p>
        </w:tc>
      </w:tr>
      <w:tr w:rsidR="00B66EF2" w:rsidTr="005A7C05">
        <w:trPr>
          <w:jc w:val="center"/>
        </w:trPr>
        <w:tc>
          <w:tcPr>
            <w:tcW w:w="1986" w:type="dxa"/>
            <w:tcBorders>
              <w:top w:val="single" w:sz="4" w:space="0" w:color="auto"/>
              <w:left w:val="single" w:sz="4" w:space="0" w:color="auto"/>
              <w:bottom w:val="single" w:sz="4" w:space="0" w:color="auto"/>
              <w:right w:val="single" w:sz="4" w:space="0" w:color="auto"/>
            </w:tcBorders>
            <w:hideMark/>
          </w:tcPr>
          <w:p w:rsidR="00B66EF2" w:rsidRDefault="00B66EF2">
            <w:pPr>
              <w:pStyle w:val="TAL"/>
            </w:pPr>
            <w:r>
              <w:rPr>
                <w:lang w:eastAsia="zh-CN"/>
              </w:rPr>
              <w:t>nrUePc5Ambr</w:t>
            </w:r>
          </w:p>
        </w:tc>
        <w:tc>
          <w:tcPr>
            <w:tcW w:w="1558" w:type="dxa"/>
            <w:tcBorders>
              <w:top w:val="single" w:sz="4" w:space="0" w:color="auto"/>
              <w:left w:val="single" w:sz="4" w:space="0" w:color="auto"/>
              <w:bottom w:val="single" w:sz="4" w:space="0" w:color="auto"/>
              <w:right w:val="single" w:sz="4" w:space="0" w:color="auto"/>
            </w:tcBorders>
            <w:hideMark/>
          </w:tcPr>
          <w:p w:rsidR="00B66EF2" w:rsidRDefault="00B66EF2">
            <w:pPr>
              <w:pStyle w:val="TAL"/>
            </w:pPr>
            <w:proofErr w:type="spellStart"/>
            <w:r>
              <w:t>BitRate</w:t>
            </w:r>
            <w:proofErr w:type="spellEnd"/>
          </w:p>
        </w:tc>
        <w:tc>
          <w:tcPr>
            <w:tcW w:w="426" w:type="dxa"/>
            <w:tcBorders>
              <w:top w:val="single" w:sz="4" w:space="0" w:color="auto"/>
              <w:left w:val="single" w:sz="4" w:space="0" w:color="auto"/>
              <w:bottom w:val="single" w:sz="4" w:space="0" w:color="auto"/>
              <w:right w:val="single" w:sz="4" w:space="0" w:color="auto"/>
            </w:tcBorders>
            <w:hideMark/>
          </w:tcPr>
          <w:p w:rsidR="00B66EF2" w:rsidRDefault="00B66EF2">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rsidR="00B66EF2" w:rsidRDefault="00B66EF2">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rsidR="00B66EF2" w:rsidRDefault="00B66EF2">
            <w:pPr>
              <w:pStyle w:val="TAL"/>
              <w:rPr>
                <w:rFonts w:cs="Arial"/>
                <w:szCs w:val="18"/>
              </w:rPr>
            </w:pPr>
            <w:r>
              <w:rPr>
                <w:rFonts w:cs="Arial"/>
                <w:szCs w:val="18"/>
                <w:lang w:eastAsia="zh-CN"/>
              </w:rPr>
              <w:t xml:space="preserve">Indicates </w:t>
            </w:r>
            <w:r>
              <w:t>UE-PC5-AMBR for V2X communication over PC5 reference point for NR PC5.</w:t>
            </w:r>
          </w:p>
        </w:tc>
        <w:tc>
          <w:tcPr>
            <w:tcW w:w="1702" w:type="dxa"/>
            <w:tcBorders>
              <w:top w:val="single" w:sz="4" w:space="0" w:color="auto"/>
              <w:left w:val="single" w:sz="4" w:space="0" w:color="auto"/>
              <w:bottom w:val="single" w:sz="4" w:space="0" w:color="auto"/>
              <w:right w:val="single" w:sz="4" w:space="0" w:color="auto"/>
            </w:tcBorders>
          </w:tcPr>
          <w:p w:rsidR="00B66EF2" w:rsidRDefault="00B66EF2">
            <w:pPr>
              <w:pStyle w:val="TAL"/>
              <w:rPr>
                <w:rFonts w:cs="Arial"/>
                <w:szCs w:val="18"/>
                <w:lang w:eastAsia="zh-CN"/>
              </w:rPr>
            </w:pPr>
          </w:p>
        </w:tc>
      </w:tr>
      <w:tr w:rsidR="00B66EF2" w:rsidTr="005A7C05">
        <w:trPr>
          <w:jc w:val="center"/>
        </w:trPr>
        <w:tc>
          <w:tcPr>
            <w:tcW w:w="1986" w:type="dxa"/>
            <w:tcBorders>
              <w:top w:val="single" w:sz="4" w:space="0" w:color="auto"/>
              <w:left w:val="single" w:sz="4" w:space="0" w:color="auto"/>
              <w:bottom w:val="single" w:sz="4" w:space="0" w:color="auto"/>
              <w:right w:val="single" w:sz="4" w:space="0" w:color="auto"/>
            </w:tcBorders>
            <w:hideMark/>
          </w:tcPr>
          <w:p w:rsidR="00B66EF2" w:rsidRDefault="00B66EF2">
            <w:pPr>
              <w:pStyle w:val="TAL"/>
            </w:pPr>
            <w:r>
              <w:rPr>
                <w:lang w:eastAsia="zh-CN"/>
              </w:rPr>
              <w:t>ltePc5Ambr</w:t>
            </w:r>
          </w:p>
        </w:tc>
        <w:tc>
          <w:tcPr>
            <w:tcW w:w="1558" w:type="dxa"/>
            <w:tcBorders>
              <w:top w:val="single" w:sz="4" w:space="0" w:color="auto"/>
              <w:left w:val="single" w:sz="4" w:space="0" w:color="auto"/>
              <w:bottom w:val="single" w:sz="4" w:space="0" w:color="auto"/>
              <w:right w:val="single" w:sz="4" w:space="0" w:color="auto"/>
            </w:tcBorders>
            <w:hideMark/>
          </w:tcPr>
          <w:p w:rsidR="00B66EF2" w:rsidRDefault="00B66EF2">
            <w:pPr>
              <w:pStyle w:val="TAL"/>
            </w:pPr>
            <w:proofErr w:type="spellStart"/>
            <w:r>
              <w:t>BitRate</w:t>
            </w:r>
            <w:proofErr w:type="spellEnd"/>
          </w:p>
        </w:tc>
        <w:tc>
          <w:tcPr>
            <w:tcW w:w="426" w:type="dxa"/>
            <w:tcBorders>
              <w:top w:val="single" w:sz="4" w:space="0" w:color="auto"/>
              <w:left w:val="single" w:sz="4" w:space="0" w:color="auto"/>
              <w:bottom w:val="single" w:sz="4" w:space="0" w:color="auto"/>
              <w:right w:val="single" w:sz="4" w:space="0" w:color="auto"/>
            </w:tcBorders>
            <w:hideMark/>
          </w:tcPr>
          <w:p w:rsidR="00B66EF2" w:rsidRDefault="00B66EF2">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rsidR="00B66EF2" w:rsidRDefault="00B66EF2">
            <w:pPr>
              <w:pStyle w:val="TAL"/>
            </w:pPr>
            <w:r>
              <w:t>0..1</w:t>
            </w:r>
          </w:p>
        </w:tc>
        <w:tc>
          <w:tcPr>
            <w:tcW w:w="4387" w:type="dxa"/>
            <w:tcBorders>
              <w:top w:val="single" w:sz="4" w:space="0" w:color="auto"/>
              <w:left w:val="single" w:sz="4" w:space="0" w:color="auto"/>
              <w:bottom w:val="single" w:sz="4" w:space="0" w:color="auto"/>
              <w:right w:val="single" w:sz="4" w:space="0" w:color="auto"/>
            </w:tcBorders>
            <w:hideMark/>
          </w:tcPr>
          <w:p w:rsidR="00B66EF2" w:rsidRDefault="00B66EF2">
            <w:pPr>
              <w:pStyle w:val="TAL"/>
              <w:rPr>
                <w:rFonts w:cs="Arial"/>
                <w:szCs w:val="18"/>
              </w:rPr>
            </w:pPr>
            <w:r>
              <w:rPr>
                <w:rFonts w:cs="Arial"/>
                <w:szCs w:val="18"/>
                <w:lang w:eastAsia="zh-CN"/>
              </w:rPr>
              <w:t xml:space="preserve">Indicates </w:t>
            </w:r>
            <w:r>
              <w:t>UE-PC5-AMBR for V2X communication over PC5 reference point for LTE PC5.</w:t>
            </w:r>
          </w:p>
        </w:tc>
        <w:tc>
          <w:tcPr>
            <w:tcW w:w="1702" w:type="dxa"/>
            <w:tcBorders>
              <w:top w:val="single" w:sz="4" w:space="0" w:color="auto"/>
              <w:left w:val="single" w:sz="4" w:space="0" w:color="auto"/>
              <w:bottom w:val="single" w:sz="4" w:space="0" w:color="auto"/>
              <w:right w:val="single" w:sz="4" w:space="0" w:color="auto"/>
            </w:tcBorders>
          </w:tcPr>
          <w:p w:rsidR="00B66EF2" w:rsidRDefault="00B66EF2">
            <w:pPr>
              <w:pStyle w:val="TAL"/>
              <w:rPr>
                <w:rFonts w:cs="Arial"/>
                <w:szCs w:val="18"/>
                <w:lang w:eastAsia="zh-CN"/>
              </w:rPr>
            </w:pPr>
          </w:p>
        </w:tc>
      </w:tr>
      <w:tr w:rsidR="00B66EF2" w:rsidTr="005A7C05">
        <w:trPr>
          <w:jc w:val="center"/>
        </w:trPr>
        <w:tc>
          <w:tcPr>
            <w:tcW w:w="9494" w:type="dxa"/>
            <w:gridSpan w:val="5"/>
            <w:tcBorders>
              <w:top w:val="single" w:sz="4" w:space="0" w:color="auto"/>
              <w:left w:val="single" w:sz="4" w:space="0" w:color="auto"/>
              <w:bottom w:val="single" w:sz="4" w:space="0" w:color="auto"/>
              <w:right w:val="single" w:sz="4" w:space="0" w:color="auto"/>
            </w:tcBorders>
            <w:hideMark/>
          </w:tcPr>
          <w:p w:rsidR="00B66EF2" w:rsidRDefault="00B66EF2">
            <w:pPr>
              <w:pStyle w:val="TAN"/>
            </w:pPr>
            <w:r>
              <w:t>NOTE 1:</w:t>
            </w:r>
            <w:r>
              <w:tab/>
            </w:r>
            <w:proofErr w:type="spellStart"/>
            <w:r>
              <w:t>AccessAndMobilitySubscriptionData</w:t>
            </w:r>
            <w:proofErr w:type="spellEnd"/>
            <w:r>
              <w:t xml:space="preserve"> can be UE-individual data or shared data. </w:t>
            </w:r>
            <w:r>
              <w:br/>
              <w:t xml:space="preserve">UE-individual data take precedence over shared data. </w:t>
            </w:r>
            <w:r>
              <w:br/>
              <w:t xml:space="preserve">E.g.: When an attribute of type array is present but empty within UE-Individual data and present (with any cardinality) in shared data, the empty array takes precedence. Similarly, when a </w:t>
            </w:r>
            <w:proofErr w:type="spellStart"/>
            <w:r>
              <w:t>nullable</w:t>
            </w:r>
            <w:proofErr w:type="spellEnd"/>
            <w:r>
              <w:t xml:space="preserve"> attribute is present with value null within the individual data and present (with any value) in shared data, the null value takes precedence (i.e. for the concerned UE the attribute is considered absent).</w:t>
            </w:r>
          </w:p>
          <w:p w:rsidR="00B66EF2" w:rsidRDefault="00B66EF2">
            <w:pPr>
              <w:pStyle w:val="TAN"/>
            </w:pPr>
            <w:r>
              <w:t>NOTE</w:t>
            </w:r>
            <w:r>
              <w:rPr>
                <w:rFonts w:cs="Arial"/>
                <w:szCs w:val="18"/>
                <w:lang w:eastAsia="zh-CN"/>
              </w:rPr>
              <w:t> </w:t>
            </w:r>
            <w:r>
              <w:t>2:</w:t>
            </w:r>
            <w:r>
              <w:tab/>
              <w:t xml:space="preserve">If the </w:t>
            </w:r>
            <w:proofErr w:type="spellStart"/>
            <w:r>
              <w:t>primaryRatRestrictions</w:t>
            </w:r>
            <w:proofErr w:type="spellEnd"/>
            <w:r>
              <w:t xml:space="preserve"> and </w:t>
            </w:r>
            <w:proofErr w:type="spellStart"/>
            <w:r>
              <w:t>secondaryRatRestrictions</w:t>
            </w:r>
            <w:proofErr w:type="spellEnd"/>
            <w:r>
              <w:t xml:space="preserve"> attributes are supported by the sender, the sender shall include the list of RAT Types that are restricted, if any, in the </w:t>
            </w:r>
            <w:proofErr w:type="spellStart"/>
            <w:r>
              <w:t>ratRestrictions</w:t>
            </w:r>
            <w:proofErr w:type="spellEnd"/>
            <w:r>
              <w:t xml:space="preserve"> attribute, shall include the list of RAT Types that are restricted for use as primary RAT, if any, in the </w:t>
            </w:r>
            <w:proofErr w:type="spellStart"/>
            <w:r>
              <w:t>primaryRatRestrictions</w:t>
            </w:r>
            <w:proofErr w:type="spellEnd"/>
            <w:r>
              <w:t xml:space="preserve"> attribute and shall include the list of RAT Types that are restricted for use as secondary RAT, if any, in the </w:t>
            </w:r>
            <w:proofErr w:type="spellStart"/>
            <w:r>
              <w:t>secondaryRatRestrictions</w:t>
            </w:r>
            <w:proofErr w:type="spellEnd"/>
            <w:r>
              <w:t xml:space="preserve"> attribute. If the </w:t>
            </w:r>
            <w:proofErr w:type="spellStart"/>
            <w:r>
              <w:t>primaryRatRestrictions</w:t>
            </w:r>
            <w:proofErr w:type="spellEnd"/>
            <w:r>
              <w:t xml:space="preserve"> and </w:t>
            </w:r>
            <w:proofErr w:type="spellStart"/>
            <w:r>
              <w:t>secondaryRatRestrictions</w:t>
            </w:r>
            <w:proofErr w:type="spellEnd"/>
            <w:r>
              <w:t xml:space="preserve"> attributes are supported by the receiver, the receiver shall use the data in the </w:t>
            </w:r>
            <w:proofErr w:type="spellStart"/>
            <w:r>
              <w:t>primaryRatRestrictions</w:t>
            </w:r>
            <w:proofErr w:type="spellEnd"/>
            <w:r>
              <w:t xml:space="preserve"> attribute, if received, as the list of RAT Types that are restricted for use as primary RAT, and shall use the data in the </w:t>
            </w:r>
            <w:proofErr w:type="spellStart"/>
            <w:r>
              <w:t>secondaryRatRestrictions</w:t>
            </w:r>
            <w:proofErr w:type="spellEnd"/>
            <w:r>
              <w:t xml:space="preserve"> attribute, if received, as the list of RAT Types that are restricted for use as secondary RAT, otherwise the receiver shall use the data in the </w:t>
            </w:r>
            <w:proofErr w:type="spellStart"/>
            <w:r>
              <w:t>ratRestrictions</w:t>
            </w:r>
            <w:proofErr w:type="spellEnd"/>
            <w:r>
              <w:t xml:space="preserve"> attribute, if received, as the list of RAT Types that are restricted. </w:t>
            </w:r>
          </w:p>
          <w:p w:rsidR="00B66EF2" w:rsidRDefault="00B66EF2">
            <w:pPr>
              <w:pStyle w:val="TAN"/>
            </w:pPr>
            <w:r>
              <w:t>NOTE 3:</w:t>
            </w:r>
            <w:r>
              <w:tab/>
              <w:t xml:space="preserve">The AMF shall take responsibility to perform PDU session related actions subject to change of </w:t>
            </w:r>
            <w:proofErr w:type="spellStart"/>
            <w:r>
              <w:t>OdbPacketService</w:t>
            </w:r>
            <w:proofErr w:type="spellEnd"/>
            <w:r>
              <w:t>, e.g. release existing PDU session.</w:t>
            </w:r>
          </w:p>
          <w:p w:rsidR="00B66EF2" w:rsidRDefault="00B66EF2">
            <w:pPr>
              <w:pStyle w:val="TAN"/>
              <w:rPr>
                <w:rFonts w:cs="Arial"/>
                <w:szCs w:val="18"/>
              </w:rPr>
            </w:pPr>
            <w:r>
              <w:t>NOTE 4:</w:t>
            </w:r>
            <w:r>
              <w:tab/>
            </w:r>
            <w:r>
              <w:rPr>
                <w:rFonts w:cs="Arial"/>
                <w:szCs w:val="18"/>
              </w:rPr>
              <w:t xml:space="preserve">The UDM shall ignore the content of </w:t>
            </w:r>
            <w:proofErr w:type="spellStart"/>
            <w:r>
              <w:rPr>
                <w:rFonts w:cs="Arial"/>
                <w:szCs w:val="18"/>
              </w:rPr>
              <w:t>sorInfo</w:t>
            </w:r>
            <w:proofErr w:type="spellEnd"/>
            <w:r>
              <w:rPr>
                <w:rFonts w:cs="Arial"/>
                <w:szCs w:val="18"/>
              </w:rPr>
              <w:t xml:space="preserve"> received on </w:t>
            </w:r>
            <w:proofErr w:type="spellStart"/>
            <w:r>
              <w:rPr>
                <w:rFonts w:cs="Arial"/>
                <w:szCs w:val="18"/>
              </w:rPr>
              <w:t>Nudr</w:t>
            </w:r>
            <w:proofErr w:type="spellEnd"/>
            <w:r>
              <w:rPr>
                <w:rFonts w:cs="Arial"/>
                <w:szCs w:val="18"/>
              </w:rPr>
              <w:t xml:space="preserve"> if </w:t>
            </w:r>
            <w:r>
              <w:t>"</w:t>
            </w:r>
            <w:proofErr w:type="spellStart"/>
            <w:r>
              <w:rPr>
                <w:rFonts w:cs="Arial"/>
                <w:szCs w:val="18"/>
              </w:rPr>
              <w:t>sorafRetrieval</w:t>
            </w:r>
            <w:proofErr w:type="spellEnd"/>
            <w:r>
              <w:t>"</w:t>
            </w:r>
            <w:r>
              <w:rPr>
                <w:rFonts w:cs="Arial"/>
                <w:szCs w:val="18"/>
              </w:rPr>
              <w:t xml:space="preserve"> is set to true.</w:t>
            </w:r>
          </w:p>
        </w:tc>
        <w:tc>
          <w:tcPr>
            <w:tcW w:w="1702" w:type="dxa"/>
            <w:tcBorders>
              <w:top w:val="single" w:sz="4" w:space="0" w:color="auto"/>
              <w:left w:val="single" w:sz="4" w:space="0" w:color="auto"/>
              <w:bottom w:val="single" w:sz="4" w:space="0" w:color="auto"/>
              <w:right w:val="single" w:sz="4" w:space="0" w:color="auto"/>
            </w:tcBorders>
          </w:tcPr>
          <w:p w:rsidR="00B66EF2" w:rsidRDefault="00B66EF2">
            <w:pPr>
              <w:pStyle w:val="TAN"/>
            </w:pPr>
          </w:p>
        </w:tc>
      </w:tr>
    </w:tbl>
    <w:p w:rsidR="00407DA1" w:rsidRDefault="00407DA1" w:rsidP="00407DA1">
      <w:pPr>
        <w:rPr>
          <w:noProof/>
          <w:lang w:eastAsia="zh-CN"/>
        </w:rPr>
      </w:pPr>
    </w:p>
    <w:p w:rsidR="001B0A95" w:rsidRDefault="001B0A95" w:rsidP="001B0A95">
      <w:pPr>
        <w:jc w:val="center"/>
        <w:rPr>
          <w:noProof/>
          <w:lang w:eastAsia="zh-CN"/>
        </w:rPr>
      </w:pPr>
      <w:r>
        <w:rPr>
          <w:noProof/>
          <w:sz w:val="24"/>
          <w:szCs w:val="24"/>
          <w:highlight w:val="yellow"/>
          <w:lang w:eastAsia="zh-CN"/>
        </w:rPr>
        <w:t>*************************Next change</w:t>
      </w:r>
      <w:r w:rsidRPr="00E37FA5">
        <w:rPr>
          <w:noProof/>
          <w:sz w:val="24"/>
          <w:szCs w:val="24"/>
          <w:highlight w:val="yellow"/>
          <w:lang w:eastAsia="zh-CN"/>
        </w:rPr>
        <w:t>*************************</w:t>
      </w:r>
    </w:p>
    <w:p w:rsidR="00323AD3" w:rsidRDefault="00323AD3" w:rsidP="00323AD3">
      <w:pPr>
        <w:pStyle w:val="2"/>
      </w:pPr>
      <w:bookmarkStart w:id="21" w:name="_Toc36457662"/>
      <w:bookmarkStart w:id="22" w:name="_Toc27585639"/>
      <w:bookmarkStart w:id="23" w:name="_Toc11338878"/>
      <w:r>
        <w:t>A.2</w:t>
      </w:r>
      <w:r>
        <w:tab/>
      </w:r>
      <w:proofErr w:type="spellStart"/>
      <w:r>
        <w:t>Nudm_SDM</w:t>
      </w:r>
      <w:proofErr w:type="spellEnd"/>
      <w:r>
        <w:t xml:space="preserve"> API</w:t>
      </w:r>
      <w:bookmarkEnd w:id="21"/>
      <w:bookmarkEnd w:id="22"/>
      <w:bookmarkEnd w:id="23"/>
    </w:p>
    <w:p w:rsidR="00323AD3" w:rsidRDefault="00323AD3" w:rsidP="00323AD3">
      <w:pPr>
        <w:pStyle w:val="PL"/>
      </w:pPr>
      <w:r>
        <w:t>openapi: 3.0.0</w:t>
      </w:r>
    </w:p>
    <w:p w:rsidR="00323AD3" w:rsidRDefault="00323AD3" w:rsidP="00323AD3">
      <w:pPr>
        <w:pStyle w:val="PL"/>
      </w:pPr>
    </w:p>
    <w:p w:rsidR="00A318E5" w:rsidRDefault="00323AD3" w:rsidP="00A318E5">
      <w:pPr>
        <w:rPr>
          <w:b/>
          <w:i/>
          <w:noProof/>
          <w:color w:val="0070C0"/>
          <w:lang w:val="en-US"/>
        </w:rPr>
      </w:pPr>
      <w:r w:rsidRPr="001B498E">
        <w:rPr>
          <w:b/>
          <w:i/>
          <w:noProof/>
          <w:color w:val="0070C0"/>
          <w:lang w:val="en-US"/>
        </w:rPr>
        <w:t>(… text not shown for clarity …)</w:t>
      </w:r>
    </w:p>
    <w:p w:rsidR="00B115E5" w:rsidRDefault="00B115E5" w:rsidP="00B115E5">
      <w:pPr>
        <w:pStyle w:val="PL"/>
      </w:pPr>
      <w:r>
        <w:t xml:space="preserve">    AccessAndMobilitySubscriptionData:</w:t>
      </w:r>
    </w:p>
    <w:p w:rsidR="00B115E5" w:rsidRDefault="00B115E5" w:rsidP="00B115E5">
      <w:pPr>
        <w:pStyle w:val="PL"/>
      </w:pPr>
      <w:r>
        <w:t xml:space="preserve">      type: object</w:t>
      </w:r>
    </w:p>
    <w:p w:rsidR="00B115E5" w:rsidRDefault="00B115E5" w:rsidP="00B115E5">
      <w:pPr>
        <w:pStyle w:val="PL"/>
      </w:pPr>
      <w:r>
        <w:t xml:space="preserve">      properties:</w:t>
      </w:r>
    </w:p>
    <w:p w:rsidR="00B115E5" w:rsidRDefault="00B115E5" w:rsidP="00B115E5">
      <w:pPr>
        <w:pStyle w:val="PL"/>
      </w:pPr>
      <w:r>
        <w:t xml:space="preserve">        supportedFeatures:</w:t>
      </w:r>
    </w:p>
    <w:p w:rsidR="00B115E5" w:rsidRDefault="00B115E5" w:rsidP="00B115E5">
      <w:pPr>
        <w:pStyle w:val="PL"/>
      </w:pPr>
      <w:r>
        <w:t xml:space="preserve">          $ref: 'TS29571_CommonData.yaml#/components/schemas/SupportedFeatures'</w:t>
      </w:r>
    </w:p>
    <w:p w:rsidR="00B115E5" w:rsidRDefault="00B115E5" w:rsidP="00B115E5">
      <w:pPr>
        <w:pStyle w:val="PL"/>
      </w:pPr>
      <w:r>
        <w:t xml:space="preserve">        gpsis:</w:t>
      </w:r>
    </w:p>
    <w:p w:rsidR="00B115E5" w:rsidRDefault="00B115E5" w:rsidP="00B115E5">
      <w:pPr>
        <w:pStyle w:val="PL"/>
      </w:pPr>
      <w:r>
        <w:t xml:space="preserve">          type: array</w:t>
      </w:r>
    </w:p>
    <w:p w:rsidR="00B115E5" w:rsidRDefault="00B115E5" w:rsidP="00B115E5">
      <w:pPr>
        <w:pStyle w:val="PL"/>
      </w:pPr>
      <w:r>
        <w:t xml:space="preserve">          items:</w:t>
      </w:r>
    </w:p>
    <w:p w:rsidR="00B115E5" w:rsidRDefault="00B115E5" w:rsidP="00B115E5">
      <w:pPr>
        <w:pStyle w:val="PL"/>
      </w:pPr>
      <w:r>
        <w:lastRenderedPageBreak/>
        <w:t xml:space="preserve">            $ref: 'TS29571_CommonData.yaml#/components/schemas/Gpsi'</w:t>
      </w:r>
    </w:p>
    <w:p w:rsidR="00B115E5" w:rsidRDefault="00B115E5" w:rsidP="00B115E5">
      <w:pPr>
        <w:pStyle w:val="PL"/>
      </w:pPr>
      <w:r>
        <w:t xml:space="preserve">        internalGroupIds:</w:t>
      </w:r>
    </w:p>
    <w:p w:rsidR="00B115E5" w:rsidRDefault="00B115E5" w:rsidP="00B115E5">
      <w:pPr>
        <w:pStyle w:val="PL"/>
      </w:pPr>
      <w:r>
        <w:t xml:space="preserve">          type: array</w:t>
      </w:r>
    </w:p>
    <w:p w:rsidR="00B115E5" w:rsidRDefault="00B115E5" w:rsidP="00B115E5">
      <w:pPr>
        <w:pStyle w:val="PL"/>
      </w:pPr>
      <w:r>
        <w:t xml:space="preserve">          items:</w:t>
      </w:r>
    </w:p>
    <w:p w:rsidR="00B115E5" w:rsidRDefault="00B115E5" w:rsidP="00B115E5">
      <w:pPr>
        <w:pStyle w:val="PL"/>
      </w:pPr>
      <w:r>
        <w:t xml:space="preserve">            $ref: 'TS29571_CommonData.yaml#/components/schemas/GroupId'</w:t>
      </w:r>
    </w:p>
    <w:p w:rsidR="00B115E5" w:rsidRDefault="00B115E5" w:rsidP="00B115E5">
      <w:pPr>
        <w:pStyle w:val="PL"/>
      </w:pPr>
      <w:r>
        <w:t xml:space="preserve">          minItems: 1</w:t>
      </w:r>
    </w:p>
    <w:p w:rsidR="00B115E5" w:rsidRDefault="00B115E5" w:rsidP="00B115E5">
      <w:pPr>
        <w:pStyle w:val="PL"/>
      </w:pPr>
      <w:r>
        <w:t xml:space="preserve">        vnGroupInfo:</w:t>
      </w:r>
    </w:p>
    <w:p w:rsidR="00B115E5" w:rsidRDefault="00B115E5" w:rsidP="00B115E5">
      <w:pPr>
        <w:pStyle w:val="PL"/>
      </w:pPr>
      <w:r>
        <w:t xml:space="preserve">          type: object</w:t>
      </w:r>
    </w:p>
    <w:p w:rsidR="00B115E5" w:rsidRDefault="00B115E5" w:rsidP="00B115E5">
      <w:pPr>
        <w:pStyle w:val="PL"/>
      </w:pPr>
      <w:r>
        <w:t xml:space="preserve">          additionalProperties:</w:t>
      </w:r>
    </w:p>
    <w:p w:rsidR="00B115E5" w:rsidRDefault="00B115E5" w:rsidP="00B115E5">
      <w:pPr>
        <w:pStyle w:val="PL"/>
      </w:pPr>
      <w:r>
        <w:t xml:space="preserve">            $ref: '#/components/schemas/VnGroupData'</w:t>
      </w:r>
    </w:p>
    <w:p w:rsidR="00B115E5" w:rsidRDefault="00B115E5" w:rsidP="00B115E5">
      <w:pPr>
        <w:pStyle w:val="PL"/>
      </w:pPr>
      <w:r>
        <w:t xml:space="preserve">          minProperties: 1</w:t>
      </w:r>
    </w:p>
    <w:p w:rsidR="00B115E5" w:rsidRDefault="00B115E5" w:rsidP="00B115E5">
      <w:pPr>
        <w:pStyle w:val="PL"/>
      </w:pPr>
      <w:r>
        <w:t xml:space="preserve">        sharedVnGroupDataIds:</w:t>
      </w:r>
    </w:p>
    <w:p w:rsidR="00B115E5" w:rsidRDefault="00B115E5" w:rsidP="00B115E5">
      <w:pPr>
        <w:pStyle w:val="PL"/>
      </w:pPr>
      <w:r>
        <w:t xml:space="preserve">          type: object</w:t>
      </w:r>
    </w:p>
    <w:p w:rsidR="00B115E5" w:rsidRDefault="00B115E5" w:rsidP="00B115E5">
      <w:pPr>
        <w:pStyle w:val="PL"/>
      </w:pPr>
      <w:r>
        <w:t xml:space="preserve">          additionalProperties:</w:t>
      </w:r>
    </w:p>
    <w:p w:rsidR="00B115E5" w:rsidRDefault="00B115E5" w:rsidP="00B115E5">
      <w:pPr>
        <w:pStyle w:val="PL"/>
      </w:pPr>
      <w:r>
        <w:t xml:space="preserve">            $ref: '#/components/schemas/SharedDataId'</w:t>
      </w:r>
    </w:p>
    <w:p w:rsidR="00B115E5" w:rsidRDefault="00B115E5" w:rsidP="00B115E5">
      <w:pPr>
        <w:pStyle w:val="PL"/>
      </w:pPr>
      <w:r>
        <w:t xml:space="preserve">          minProperties: 1</w:t>
      </w:r>
    </w:p>
    <w:p w:rsidR="00B115E5" w:rsidRDefault="00B115E5" w:rsidP="00B115E5">
      <w:pPr>
        <w:pStyle w:val="PL"/>
      </w:pPr>
      <w:r>
        <w:t xml:space="preserve">        subscribedUeAmbr:</w:t>
      </w:r>
    </w:p>
    <w:p w:rsidR="00B115E5" w:rsidRDefault="00B115E5" w:rsidP="00B115E5">
      <w:pPr>
        <w:pStyle w:val="PL"/>
      </w:pPr>
      <w:r>
        <w:t xml:space="preserve">          $ref: 'TS29571_CommonData.yaml#/components/schemas/AmbrRm'</w:t>
      </w:r>
    </w:p>
    <w:p w:rsidR="00B115E5" w:rsidRDefault="00B115E5" w:rsidP="00B115E5">
      <w:pPr>
        <w:pStyle w:val="PL"/>
      </w:pPr>
      <w:r>
        <w:t xml:space="preserve">        nssai:</w:t>
      </w:r>
    </w:p>
    <w:p w:rsidR="00B115E5" w:rsidRDefault="00B115E5" w:rsidP="00B115E5">
      <w:pPr>
        <w:pStyle w:val="PL"/>
        <w:rPr>
          <w:lang w:val="en-US"/>
        </w:rPr>
      </w:pPr>
      <w:r>
        <w:t xml:space="preserve">          $ref: '#/components/schemas/Nssai'</w:t>
      </w:r>
    </w:p>
    <w:p w:rsidR="00B115E5" w:rsidRDefault="00B115E5" w:rsidP="00B115E5">
      <w:pPr>
        <w:pStyle w:val="PL"/>
        <w:rPr>
          <w:lang w:val="en-US"/>
        </w:rPr>
      </w:pPr>
      <w:r>
        <w:rPr>
          <w:lang w:val="en-US"/>
        </w:rPr>
        <w:t xml:space="preserve">        ratRestrictions:</w:t>
      </w:r>
    </w:p>
    <w:p w:rsidR="00B115E5" w:rsidRDefault="00B115E5" w:rsidP="00B115E5">
      <w:pPr>
        <w:pStyle w:val="PL"/>
        <w:rPr>
          <w:lang w:val="en-US"/>
        </w:rPr>
      </w:pPr>
      <w:r>
        <w:rPr>
          <w:lang w:val="en-US"/>
        </w:rPr>
        <w:t xml:space="preserve">          type: array</w:t>
      </w:r>
    </w:p>
    <w:p w:rsidR="00B115E5" w:rsidRDefault="00B115E5" w:rsidP="00B115E5">
      <w:pPr>
        <w:pStyle w:val="PL"/>
        <w:rPr>
          <w:lang w:val="en-US"/>
        </w:rPr>
      </w:pPr>
      <w:r>
        <w:rPr>
          <w:lang w:val="en-US"/>
        </w:rPr>
        <w:t xml:space="preserve">          items:</w:t>
      </w:r>
    </w:p>
    <w:p w:rsidR="00B115E5" w:rsidRDefault="00B115E5" w:rsidP="00B115E5">
      <w:pPr>
        <w:pStyle w:val="PL"/>
        <w:rPr>
          <w:lang w:val="en-US"/>
        </w:rPr>
      </w:pPr>
      <w:r>
        <w:rPr>
          <w:lang w:val="en-US"/>
        </w:rPr>
        <w:t xml:space="preserve">            $ref: '</w:t>
      </w:r>
      <w:r>
        <w:t>TS29571_CommonData.yaml</w:t>
      </w:r>
      <w:r>
        <w:rPr>
          <w:lang w:val="en-US"/>
        </w:rPr>
        <w:t>#/components/schemas/RatType'</w:t>
      </w:r>
    </w:p>
    <w:p w:rsidR="00B115E5" w:rsidRDefault="00B115E5" w:rsidP="00B115E5">
      <w:pPr>
        <w:pStyle w:val="PL"/>
        <w:rPr>
          <w:lang w:val="en-US"/>
        </w:rPr>
      </w:pPr>
      <w:r>
        <w:rPr>
          <w:lang w:val="en-US"/>
        </w:rPr>
        <w:t xml:space="preserve">        forbiddenAreas:</w:t>
      </w:r>
    </w:p>
    <w:p w:rsidR="00B115E5" w:rsidRDefault="00B115E5" w:rsidP="00B115E5">
      <w:pPr>
        <w:pStyle w:val="PL"/>
        <w:rPr>
          <w:lang w:val="en-US"/>
        </w:rPr>
      </w:pPr>
      <w:r>
        <w:rPr>
          <w:lang w:val="en-US"/>
        </w:rPr>
        <w:t xml:space="preserve">          type: array</w:t>
      </w:r>
    </w:p>
    <w:p w:rsidR="00B115E5" w:rsidRDefault="00B115E5" w:rsidP="00B115E5">
      <w:pPr>
        <w:pStyle w:val="PL"/>
        <w:rPr>
          <w:lang w:val="en-US"/>
        </w:rPr>
      </w:pPr>
      <w:r>
        <w:rPr>
          <w:lang w:val="en-US"/>
        </w:rPr>
        <w:t xml:space="preserve">          items:</w:t>
      </w:r>
    </w:p>
    <w:p w:rsidR="00B115E5" w:rsidRDefault="00B115E5" w:rsidP="00B115E5">
      <w:pPr>
        <w:pStyle w:val="PL"/>
        <w:rPr>
          <w:lang w:val="en-US"/>
        </w:rPr>
      </w:pPr>
      <w:r>
        <w:rPr>
          <w:lang w:val="en-US"/>
        </w:rPr>
        <w:t xml:space="preserve">            $ref: '</w:t>
      </w:r>
      <w:r>
        <w:t>TS29571_CommonData.yaml</w:t>
      </w:r>
      <w:r>
        <w:rPr>
          <w:lang w:val="en-US"/>
        </w:rPr>
        <w:t>#/components/schemas/Area'</w:t>
      </w:r>
    </w:p>
    <w:p w:rsidR="00B115E5" w:rsidRDefault="00B115E5" w:rsidP="00B115E5">
      <w:pPr>
        <w:pStyle w:val="PL"/>
        <w:rPr>
          <w:lang w:val="en-US"/>
        </w:rPr>
      </w:pPr>
      <w:r>
        <w:rPr>
          <w:lang w:val="en-US"/>
        </w:rPr>
        <w:t xml:space="preserve">        serviceAreaRestriction:</w:t>
      </w:r>
    </w:p>
    <w:p w:rsidR="00B115E5" w:rsidRDefault="00B115E5" w:rsidP="00B115E5">
      <w:pPr>
        <w:pStyle w:val="PL"/>
        <w:rPr>
          <w:lang w:val="en-US"/>
        </w:rPr>
      </w:pPr>
      <w:r>
        <w:rPr>
          <w:lang w:val="en-US"/>
        </w:rPr>
        <w:t xml:space="preserve">          $ref: '</w:t>
      </w:r>
      <w:r>
        <w:t>TS29571_CommonData.yaml</w:t>
      </w:r>
      <w:r>
        <w:rPr>
          <w:lang w:val="en-US"/>
        </w:rPr>
        <w:t>#/components/schemas/ServiceAreaRestriction'</w:t>
      </w:r>
    </w:p>
    <w:p w:rsidR="00B115E5" w:rsidRDefault="00B115E5" w:rsidP="00B115E5">
      <w:pPr>
        <w:pStyle w:val="PL"/>
        <w:rPr>
          <w:lang w:val="en-US"/>
        </w:rPr>
      </w:pPr>
      <w:r>
        <w:rPr>
          <w:lang w:val="en-US"/>
        </w:rPr>
        <w:t xml:space="preserve">        coreNetworkTypeRestrictions:</w:t>
      </w:r>
    </w:p>
    <w:p w:rsidR="00B115E5" w:rsidRDefault="00B115E5" w:rsidP="00B115E5">
      <w:pPr>
        <w:pStyle w:val="PL"/>
        <w:rPr>
          <w:lang w:val="en-US"/>
        </w:rPr>
      </w:pPr>
      <w:r>
        <w:rPr>
          <w:lang w:val="en-US"/>
        </w:rPr>
        <w:t xml:space="preserve">          type: array</w:t>
      </w:r>
    </w:p>
    <w:p w:rsidR="00B115E5" w:rsidRDefault="00B115E5" w:rsidP="00B115E5">
      <w:pPr>
        <w:pStyle w:val="PL"/>
        <w:rPr>
          <w:lang w:val="en-US"/>
        </w:rPr>
      </w:pPr>
      <w:r>
        <w:rPr>
          <w:lang w:val="en-US"/>
        </w:rPr>
        <w:t xml:space="preserve">          items:</w:t>
      </w:r>
    </w:p>
    <w:p w:rsidR="00B115E5" w:rsidRDefault="00B115E5" w:rsidP="00B115E5">
      <w:pPr>
        <w:pStyle w:val="PL"/>
        <w:rPr>
          <w:lang w:val="en-US"/>
        </w:rPr>
      </w:pPr>
      <w:r>
        <w:rPr>
          <w:lang w:val="en-US"/>
        </w:rPr>
        <w:t xml:space="preserve">            $ref: '</w:t>
      </w:r>
      <w:r>
        <w:t>TS29571_CommonData.yaml</w:t>
      </w:r>
      <w:r>
        <w:rPr>
          <w:lang w:val="en-US"/>
        </w:rPr>
        <w:t>#/components/schemas/CoreNetworkType'</w:t>
      </w:r>
    </w:p>
    <w:p w:rsidR="00B115E5" w:rsidRDefault="00B115E5" w:rsidP="00B115E5">
      <w:pPr>
        <w:pStyle w:val="PL"/>
      </w:pPr>
      <w:r>
        <w:t xml:space="preserve">        rfspIndex:</w:t>
      </w:r>
    </w:p>
    <w:p w:rsidR="00B115E5" w:rsidRDefault="00B115E5" w:rsidP="00B115E5">
      <w:pPr>
        <w:pStyle w:val="PL"/>
      </w:pPr>
      <w:r>
        <w:t xml:space="preserve">          $ref: 'TS29571_CommonData.yaml#/components/schemas/RfspIndexRm'</w:t>
      </w:r>
    </w:p>
    <w:p w:rsidR="00B115E5" w:rsidRDefault="00B115E5" w:rsidP="00B115E5">
      <w:pPr>
        <w:pStyle w:val="PL"/>
      </w:pPr>
      <w:r>
        <w:t xml:space="preserve">        subsRegTimer:</w:t>
      </w:r>
    </w:p>
    <w:p w:rsidR="00B115E5" w:rsidRDefault="00B115E5" w:rsidP="00B115E5">
      <w:pPr>
        <w:pStyle w:val="PL"/>
      </w:pPr>
      <w:r>
        <w:t xml:space="preserve">          $ref: 'TS29571_CommonData.yaml#/components/schemas/DurationSecRm'</w:t>
      </w:r>
    </w:p>
    <w:p w:rsidR="00B115E5" w:rsidRDefault="00B115E5" w:rsidP="00B115E5">
      <w:pPr>
        <w:pStyle w:val="PL"/>
      </w:pPr>
      <w:r>
        <w:t xml:space="preserve">        ueUsageType:</w:t>
      </w:r>
    </w:p>
    <w:p w:rsidR="00B115E5" w:rsidRDefault="00B115E5" w:rsidP="00B115E5">
      <w:pPr>
        <w:pStyle w:val="PL"/>
      </w:pPr>
      <w:r>
        <w:t xml:space="preserve">          $ref: '#/components/schemas/UeUsageType'</w:t>
      </w:r>
    </w:p>
    <w:p w:rsidR="00B115E5" w:rsidRDefault="00B115E5" w:rsidP="00B115E5">
      <w:pPr>
        <w:pStyle w:val="PL"/>
      </w:pPr>
      <w:r>
        <w:t xml:space="preserve">        mpsPriority:</w:t>
      </w:r>
    </w:p>
    <w:p w:rsidR="00B115E5" w:rsidRDefault="00B115E5" w:rsidP="00B115E5">
      <w:pPr>
        <w:pStyle w:val="PL"/>
      </w:pPr>
      <w:r>
        <w:t xml:space="preserve">          $ref: '#/components/schemas/MpsPriorityIndicator'</w:t>
      </w:r>
    </w:p>
    <w:p w:rsidR="00B115E5" w:rsidRDefault="00B115E5" w:rsidP="00B115E5">
      <w:pPr>
        <w:pStyle w:val="PL"/>
      </w:pPr>
      <w:r>
        <w:t xml:space="preserve">        mcsPriority:</w:t>
      </w:r>
    </w:p>
    <w:p w:rsidR="00B115E5" w:rsidRDefault="00B115E5" w:rsidP="00B115E5">
      <w:pPr>
        <w:pStyle w:val="PL"/>
      </w:pPr>
      <w:r>
        <w:t xml:space="preserve">          $ref: '#/components/schemas/McsPriorityIndicator'</w:t>
      </w:r>
    </w:p>
    <w:p w:rsidR="00B115E5" w:rsidRDefault="00B115E5" w:rsidP="00B115E5">
      <w:pPr>
        <w:pStyle w:val="PL"/>
      </w:pPr>
      <w:r>
        <w:t xml:space="preserve">        activeTime:</w:t>
      </w:r>
    </w:p>
    <w:p w:rsidR="00B115E5" w:rsidRDefault="00B115E5" w:rsidP="00B115E5">
      <w:pPr>
        <w:pStyle w:val="PL"/>
      </w:pPr>
      <w:r>
        <w:t xml:space="preserve">          $ref: 'TS29571_CommonData.yaml#/components/schemas/DurationSecRm'</w:t>
      </w:r>
    </w:p>
    <w:p w:rsidR="00B115E5" w:rsidRDefault="00B115E5" w:rsidP="00B115E5">
      <w:pPr>
        <w:pStyle w:val="PL"/>
      </w:pPr>
      <w:r>
        <w:t xml:space="preserve">        dlPacketCount:</w:t>
      </w:r>
    </w:p>
    <w:p w:rsidR="00B115E5" w:rsidRDefault="00B115E5" w:rsidP="00B115E5">
      <w:pPr>
        <w:pStyle w:val="PL"/>
      </w:pPr>
      <w:r>
        <w:t xml:space="preserve">          $ref: '#/components/schemas/DlPacketCount'</w:t>
      </w:r>
    </w:p>
    <w:p w:rsidR="00B115E5" w:rsidRDefault="00B115E5" w:rsidP="00B115E5">
      <w:pPr>
        <w:pStyle w:val="PL"/>
        <w:rPr>
          <w:lang w:val="en-US"/>
        </w:rPr>
      </w:pPr>
      <w:r>
        <w:rPr>
          <w:lang w:val="en-US"/>
        </w:rPr>
        <w:t xml:space="preserve">        </w:t>
      </w:r>
      <w:r>
        <w:t>sorInfo</w:t>
      </w:r>
      <w:r>
        <w:rPr>
          <w:lang w:val="en-US"/>
        </w:rPr>
        <w:t>:</w:t>
      </w:r>
    </w:p>
    <w:p w:rsidR="00B115E5" w:rsidRDefault="00B115E5" w:rsidP="00B115E5">
      <w:pPr>
        <w:pStyle w:val="PL"/>
        <w:rPr>
          <w:lang w:val="en-US"/>
        </w:rPr>
      </w:pPr>
      <w:r>
        <w:rPr>
          <w:lang w:val="en-US"/>
        </w:rPr>
        <w:t xml:space="preserve">          $ref: '#/components/schemas/</w:t>
      </w:r>
      <w:r>
        <w:t>SorInfo</w:t>
      </w:r>
      <w:r>
        <w:rPr>
          <w:lang w:val="en-US"/>
        </w:rPr>
        <w:t>'</w:t>
      </w:r>
    </w:p>
    <w:p w:rsidR="00B115E5" w:rsidRDefault="00B115E5" w:rsidP="00B115E5">
      <w:pPr>
        <w:pStyle w:val="PL"/>
      </w:pPr>
      <w:r>
        <w:rPr>
          <w:lang w:val="en-US"/>
        </w:rPr>
        <w:t xml:space="preserve">        </w:t>
      </w:r>
      <w:r>
        <w:t>sorInfoExpectInd:</w:t>
      </w:r>
    </w:p>
    <w:p w:rsidR="00B115E5" w:rsidRDefault="00B115E5" w:rsidP="00B115E5">
      <w:pPr>
        <w:pStyle w:val="PL"/>
      </w:pPr>
      <w:r>
        <w:t xml:space="preserve">          type: boolean</w:t>
      </w:r>
    </w:p>
    <w:p w:rsidR="00B115E5" w:rsidRDefault="00B115E5" w:rsidP="00B115E5">
      <w:pPr>
        <w:pStyle w:val="PL"/>
      </w:pPr>
      <w:r>
        <w:t xml:space="preserve">        sorafRetrieval:</w:t>
      </w:r>
    </w:p>
    <w:p w:rsidR="00B115E5" w:rsidRDefault="00B115E5" w:rsidP="00B115E5">
      <w:pPr>
        <w:pStyle w:val="PL"/>
        <w:rPr>
          <w:lang w:val="en-US" w:eastAsia="zh-CN"/>
        </w:rPr>
      </w:pPr>
      <w:r>
        <w:rPr>
          <w:lang w:val="en-US" w:eastAsia="zh-CN"/>
        </w:rPr>
        <w:t xml:space="preserve">          type: boolean</w:t>
      </w:r>
    </w:p>
    <w:p w:rsidR="00B115E5" w:rsidRDefault="00B115E5" w:rsidP="00B115E5">
      <w:pPr>
        <w:pStyle w:val="PL"/>
        <w:rPr>
          <w:ins w:id="24" w:author="CT#98e huawei" w:date="2020-05-19T20:07:00Z"/>
          <w:lang w:val="en-US" w:eastAsia="zh-CN"/>
        </w:rPr>
      </w:pPr>
      <w:r>
        <w:rPr>
          <w:lang w:val="en-US" w:eastAsia="zh-CN"/>
        </w:rPr>
        <w:t xml:space="preserve">          default: false</w:t>
      </w:r>
    </w:p>
    <w:p w:rsidR="00F40A9A" w:rsidRDefault="00F40A9A" w:rsidP="00B115E5">
      <w:pPr>
        <w:pStyle w:val="PL"/>
        <w:rPr>
          <w:ins w:id="25" w:author="CT#98e huawei" w:date="2020-05-19T20:07:00Z"/>
          <w:lang w:eastAsia="zh-CN"/>
        </w:rPr>
      </w:pPr>
      <w:ins w:id="26" w:author="CT#98e huawei" w:date="2020-05-19T20:07:00Z">
        <w:r>
          <w:rPr>
            <w:lang w:val="en-US" w:eastAsia="zh-CN"/>
          </w:rPr>
          <w:t xml:space="preserve">        </w:t>
        </w:r>
        <w:r>
          <w:rPr>
            <w:lang w:eastAsia="zh-CN"/>
          </w:rPr>
          <w:t>sorafR</w:t>
        </w:r>
        <w:r>
          <w:rPr>
            <w:rFonts w:hint="eastAsia"/>
            <w:lang w:eastAsia="zh-CN"/>
          </w:rPr>
          <w:t>es</w:t>
        </w:r>
        <w:r>
          <w:rPr>
            <w:lang w:eastAsia="zh-CN"/>
          </w:rPr>
          <w:t>ponseTimer:</w:t>
        </w:r>
      </w:ins>
    </w:p>
    <w:p w:rsidR="00F40A9A" w:rsidRDefault="00F40A9A" w:rsidP="00B115E5">
      <w:pPr>
        <w:pStyle w:val="PL"/>
        <w:rPr>
          <w:ins w:id="27" w:author="CT#98e huawei" w:date="2020-05-19T20:07:00Z"/>
          <w:lang w:eastAsia="zh-CN"/>
        </w:rPr>
      </w:pPr>
      <w:ins w:id="28" w:author="CT#98e huawei" w:date="2020-05-19T20:07:00Z">
        <w:r>
          <w:rPr>
            <w:lang w:eastAsia="zh-CN"/>
          </w:rPr>
          <w:t xml:space="preserve">          type: integer</w:t>
        </w:r>
      </w:ins>
    </w:p>
    <w:p w:rsidR="00F40A9A" w:rsidRDefault="00F40A9A" w:rsidP="00B115E5">
      <w:pPr>
        <w:pStyle w:val="PL"/>
        <w:rPr>
          <w:lang w:val="en-US" w:eastAsia="zh-CN"/>
        </w:rPr>
      </w:pPr>
      <w:ins w:id="29" w:author="CT#98e huawei" w:date="2020-05-19T20:07:00Z">
        <w:r>
          <w:t xml:space="preserve">      </w:t>
        </w:r>
      </w:ins>
      <w:ins w:id="30" w:author="CT#98e huawei" w:date="2020-05-19T20:08:00Z">
        <w:r>
          <w:t xml:space="preserve">    </w:t>
        </w:r>
      </w:ins>
      <w:ins w:id="31" w:author="CT#98e huawei" w:date="2020-05-19T20:07:00Z">
        <w:r>
          <w:t>minimum: 1</w:t>
        </w:r>
      </w:ins>
    </w:p>
    <w:p w:rsidR="00B115E5" w:rsidRDefault="00B115E5" w:rsidP="00B115E5">
      <w:pPr>
        <w:pStyle w:val="PL"/>
      </w:pPr>
      <w:r>
        <w:rPr>
          <w:lang w:eastAsia="zh-CN"/>
        </w:rPr>
        <w:t xml:space="preserve">        sorUpdateIndicatorList</w:t>
      </w:r>
      <w:r>
        <w:t>:</w:t>
      </w:r>
    </w:p>
    <w:p w:rsidR="00B115E5" w:rsidRDefault="00B115E5" w:rsidP="00B115E5">
      <w:pPr>
        <w:pStyle w:val="PL"/>
      </w:pPr>
      <w:r>
        <w:t xml:space="preserve">          type: array</w:t>
      </w:r>
    </w:p>
    <w:p w:rsidR="00B115E5" w:rsidRDefault="00B115E5" w:rsidP="00B115E5">
      <w:pPr>
        <w:pStyle w:val="PL"/>
      </w:pPr>
      <w:r>
        <w:t xml:space="preserve">          items:</w:t>
      </w:r>
    </w:p>
    <w:p w:rsidR="00B115E5" w:rsidRDefault="00B115E5" w:rsidP="00B115E5">
      <w:pPr>
        <w:pStyle w:val="PL"/>
      </w:pPr>
      <w:r>
        <w:t xml:space="preserve">            $ref: '#/components/schemas/</w:t>
      </w:r>
      <w:r>
        <w:rPr>
          <w:lang w:eastAsia="zh-CN"/>
        </w:rPr>
        <w:t>SorUpdateIndicator</w:t>
      </w:r>
      <w:r>
        <w:t>'</w:t>
      </w:r>
    </w:p>
    <w:p w:rsidR="00B115E5" w:rsidRDefault="00B115E5" w:rsidP="00B115E5">
      <w:pPr>
        <w:pStyle w:val="PL"/>
      </w:pPr>
      <w:r>
        <w:t xml:space="preserve">          minItems: 1</w:t>
      </w:r>
    </w:p>
    <w:p w:rsidR="00B115E5" w:rsidRDefault="00B115E5" w:rsidP="00B115E5">
      <w:pPr>
        <w:pStyle w:val="PL"/>
        <w:rPr>
          <w:lang w:val="en-US"/>
        </w:rPr>
      </w:pPr>
      <w:r>
        <w:rPr>
          <w:lang w:val="en-US"/>
        </w:rPr>
        <w:t xml:space="preserve">        </w:t>
      </w:r>
      <w:r>
        <w:rPr>
          <w:lang w:eastAsia="zh-CN"/>
        </w:rPr>
        <w:t>upu</w:t>
      </w:r>
      <w:r>
        <w:t>Info</w:t>
      </w:r>
      <w:r>
        <w:rPr>
          <w:lang w:val="en-US"/>
        </w:rPr>
        <w:t>:</w:t>
      </w:r>
    </w:p>
    <w:p w:rsidR="00B115E5" w:rsidRDefault="00B115E5" w:rsidP="00B115E5">
      <w:pPr>
        <w:pStyle w:val="PL"/>
        <w:rPr>
          <w:lang w:val="en-US"/>
        </w:rPr>
      </w:pPr>
      <w:r>
        <w:rPr>
          <w:lang w:val="en-US"/>
        </w:rPr>
        <w:t xml:space="preserve">          $ref: '#/components/schemas/</w:t>
      </w:r>
      <w:r>
        <w:rPr>
          <w:lang w:eastAsia="zh-CN"/>
        </w:rPr>
        <w:t>Upu</w:t>
      </w:r>
      <w:r>
        <w:t>Info</w:t>
      </w:r>
      <w:r>
        <w:rPr>
          <w:lang w:val="en-US"/>
        </w:rPr>
        <w:t>'</w:t>
      </w:r>
    </w:p>
    <w:p w:rsidR="00B115E5" w:rsidRDefault="00B115E5" w:rsidP="00B115E5">
      <w:pPr>
        <w:pStyle w:val="PL"/>
      </w:pPr>
      <w:r>
        <w:t xml:space="preserve">        micoAllowed:</w:t>
      </w:r>
    </w:p>
    <w:p w:rsidR="00B115E5" w:rsidRDefault="00B115E5" w:rsidP="00B115E5">
      <w:pPr>
        <w:pStyle w:val="PL"/>
      </w:pPr>
      <w:r>
        <w:t xml:space="preserve">          $ref: '#/components/schemas/MicoAllowed'</w:t>
      </w:r>
    </w:p>
    <w:p w:rsidR="00B115E5" w:rsidRDefault="00B115E5" w:rsidP="00B115E5">
      <w:pPr>
        <w:pStyle w:val="PL"/>
      </w:pPr>
      <w:r>
        <w:t xml:space="preserve">        sharedAmDataIds: </w:t>
      </w:r>
    </w:p>
    <w:p w:rsidR="00B115E5" w:rsidRDefault="00B115E5" w:rsidP="00B115E5">
      <w:pPr>
        <w:pStyle w:val="PL"/>
      </w:pPr>
      <w:r>
        <w:t xml:space="preserve">          type: array</w:t>
      </w:r>
    </w:p>
    <w:p w:rsidR="00B115E5" w:rsidRDefault="00B115E5" w:rsidP="00B115E5">
      <w:pPr>
        <w:pStyle w:val="PL"/>
      </w:pPr>
      <w:r>
        <w:t xml:space="preserve">          items:</w:t>
      </w:r>
    </w:p>
    <w:p w:rsidR="00B115E5" w:rsidRDefault="00B115E5" w:rsidP="00B115E5">
      <w:pPr>
        <w:pStyle w:val="PL"/>
      </w:pPr>
      <w:r>
        <w:t xml:space="preserve">            $ref: '#/components/schemas/SharedDataId'</w:t>
      </w:r>
    </w:p>
    <w:p w:rsidR="00B115E5" w:rsidRDefault="00B115E5" w:rsidP="00B115E5">
      <w:pPr>
        <w:pStyle w:val="PL"/>
      </w:pPr>
      <w:r>
        <w:t xml:space="preserve">          minItems: 1</w:t>
      </w:r>
    </w:p>
    <w:p w:rsidR="00B115E5" w:rsidRDefault="00B115E5" w:rsidP="00B115E5">
      <w:pPr>
        <w:pStyle w:val="PL"/>
        <w:rPr>
          <w:lang w:val="en-US"/>
        </w:rPr>
      </w:pPr>
      <w:r>
        <w:rPr>
          <w:lang w:val="en-US"/>
        </w:rPr>
        <w:t xml:space="preserve">        odbPacketServices:</w:t>
      </w:r>
    </w:p>
    <w:p w:rsidR="00B115E5" w:rsidRDefault="00B115E5" w:rsidP="00B115E5">
      <w:pPr>
        <w:pStyle w:val="PL"/>
        <w:rPr>
          <w:lang w:val="en-US"/>
        </w:rPr>
      </w:pPr>
      <w:r>
        <w:rPr>
          <w:lang w:val="en-US"/>
        </w:rPr>
        <w:t xml:space="preserve">          $ref: '</w:t>
      </w:r>
      <w:r>
        <w:t>TS29571_CommonData.yaml</w:t>
      </w:r>
      <w:r>
        <w:rPr>
          <w:lang w:val="en-US"/>
        </w:rPr>
        <w:t>#/components/schemas/OdbPacketServices'</w:t>
      </w:r>
    </w:p>
    <w:p w:rsidR="00B115E5" w:rsidRDefault="00B115E5" w:rsidP="00B115E5">
      <w:pPr>
        <w:pStyle w:val="PL"/>
      </w:pPr>
      <w:r>
        <w:t xml:space="preserve">        subscribedDnnList:</w:t>
      </w:r>
    </w:p>
    <w:p w:rsidR="00B115E5" w:rsidRDefault="00B115E5" w:rsidP="00B115E5">
      <w:pPr>
        <w:pStyle w:val="PL"/>
      </w:pPr>
      <w:r>
        <w:t xml:space="preserve">          type: array</w:t>
      </w:r>
    </w:p>
    <w:p w:rsidR="00B115E5" w:rsidRDefault="00B115E5" w:rsidP="00B115E5">
      <w:pPr>
        <w:pStyle w:val="PL"/>
      </w:pPr>
      <w:r>
        <w:t xml:space="preserve">          items:</w:t>
      </w:r>
    </w:p>
    <w:p w:rsidR="00B115E5" w:rsidRDefault="00B115E5" w:rsidP="00B115E5">
      <w:pPr>
        <w:pStyle w:val="PL"/>
      </w:pPr>
      <w:r>
        <w:t xml:space="preserve">            anyOf:</w:t>
      </w:r>
    </w:p>
    <w:p w:rsidR="00B115E5" w:rsidRDefault="00B115E5" w:rsidP="00B115E5">
      <w:pPr>
        <w:pStyle w:val="PL"/>
      </w:pPr>
      <w:r>
        <w:lastRenderedPageBreak/>
        <w:t xml:space="preserve">              - $ref: 'TS29571_CommonData.yaml#/components/schemas/Dnn'</w:t>
      </w:r>
    </w:p>
    <w:p w:rsidR="00B115E5" w:rsidRDefault="00B115E5" w:rsidP="00B115E5">
      <w:pPr>
        <w:pStyle w:val="PL"/>
      </w:pPr>
      <w:r>
        <w:t xml:space="preserve">              - $ref: 'TS29571_CommonData.yaml#/components/schemas/WildcardDnn'</w:t>
      </w:r>
    </w:p>
    <w:p w:rsidR="00B115E5" w:rsidRDefault="00B115E5" w:rsidP="00B115E5">
      <w:pPr>
        <w:pStyle w:val="PL"/>
      </w:pPr>
      <w:r>
        <w:t xml:space="preserve">        </w:t>
      </w:r>
      <w:r>
        <w:rPr>
          <w:lang w:eastAsia="zh-CN"/>
        </w:rPr>
        <w:t>serviceGapTime</w:t>
      </w:r>
      <w:r>
        <w:t>:</w:t>
      </w:r>
    </w:p>
    <w:p w:rsidR="00B115E5" w:rsidRDefault="00B115E5" w:rsidP="00B115E5">
      <w:pPr>
        <w:pStyle w:val="PL"/>
      </w:pPr>
      <w:r>
        <w:t xml:space="preserve">          $ref: 'TS29571_CommonData.yaml#/components/schemas/</w:t>
      </w:r>
      <w:r>
        <w:rPr>
          <w:lang w:eastAsia="zh-CN"/>
        </w:rPr>
        <w:t>DurationSec</w:t>
      </w:r>
      <w:r>
        <w:t>'</w:t>
      </w:r>
    </w:p>
    <w:p w:rsidR="00B115E5" w:rsidRDefault="00B115E5" w:rsidP="00B115E5">
      <w:pPr>
        <w:pStyle w:val="PL"/>
      </w:pPr>
      <w:r>
        <w:t xml:space="preserve">        traceData:</w:t>
      </w:r>
    </w:p>
    <w:p w:rsidR="00B115E5" w:rsidRDefault="00B115E5" w:rsidP="00B115E5">
      <w:pPr>
        <w:pStyle w:val="PL"/>
      </w:pPr>
      <w:r>
        <w:t xml:space="preserve">          $ref: 'TS29571_CommonData.yaml#/components/schemas/TraceData'</w:t>
      </w:r>
    </w:p>
    <w:p w:rsidR="00B115E5" w:rsidRDefault="00B115E5" w:rsidP="00B115E5">
      <w:pPr>
        <w:pStyle w:val="PL"/>
      </w:pPr>
      <w:r>
        <w:t xml:space="preserve">        cagData:</w:t>
      </w:r>
    </w:p>
    <w:p w:rsidR="00B115E5" w:rsidRDefault="00B115E5" w:rsidP="00B115E5">
      <w:pPr>
        <w:pStyle w:val="PL"/>
      </w:pPr>
      <w:r>
        <w:t xml:space="preserve">          $ref: '#/components/schemas/CagData'</w:t>
      </w:r>
    </w:p>
    <w:p w:rsidR="00B115E5" w:rsidRDefault="00B115E5" w:rsidP="00B115E5">
      <w:pPr>
        <w:pStyle w:val="PL"/>
      </w:pPr>
      <w:r>
        <w:t xml:space="preserve">        </w:t>
      </w:r>
      <w:r>
        <w:rPr>
          <w:lang w:val="en-US" w:eastAsia="zh-CN"/>
        </w:rPr>
        <w:t>stnSr</w:t>
      </w:r>
      <w:r>
        <w:t>:</w:t>
      </w:r>
    </w:p>
    <w:p w:rsidR="00B115E5" w:rsidRDefault="00B115E5" w:rsidP="00B115E5">
      <w:pPr>
        <w:pStyle w:val="PL"/>
      </w:pPr>
      <w:r>
        <w:t xml:space="preserve">          $ref: 'TS29571_CommonData.yaml#/components/schemas/</w:t>
      </w:r>
      <w:r>
        <w:rPr>
          <w:lang w:val="en-US" w:eastAsia="zh-CN"/>
        </w:rPr>
        <w:t>StnSr</w:t>
      </w:r>
      <w:r>
        <w:t>'</w:t>
      </w:r>
    </w:p>
    <w:p w:rsidR="00B115E5" w:rsidRDefault="00B115E5" w:rsidP="00B115E5">
      <w:pPr>
        <w:pStyle w:val="PL"/>
      </w:pPr>
      <w:r>
        <w:t xml:space="preserve">        </w:t>
      </w:r>
      <w:r>
        <w:rPr>
          <w:lang w:val="en-US" w:eastAsia="zh-CN"/>
        </w:rPr>
        <w:t>cMsisdn</w:t>
      </w:r>
      <w:r>
        <w:t>:</w:t>
      </w:r>
    </w:p>
    <w:p w:rsidR="00B115E5" w:rsidRDefault="00B115E5" w:rsidP="00B115E5">
      <w:pPr>
        <w:pStyle w:val="PL"/>
      </w:pPr>
      <w:r>
        <w:t xml:space="preserve">          $ref: 'TS29571_CommonData.yaml#/components/schemas/</w:t>
      </w:r>
      <w:r>
        <w:rPr>
          <w:lang w:val="en-US" w:eastAsia="zh-CN"/>
        </w:rPr>
        <w:t>CMsisdn</w:t>
      </w:r>
      <w:r>
        <w:t>'</w:t>
      </w:r>
    </w:p>
    <w:p w:rsidR="00B115E5" w:rsidRDefault="00B115E5" w:rsidP="00B115E5">
      <w:pPr>
        <w:pStyle w:val="PL"/>
      </w:pPr>
      <w:r>
        <w:rPr>
          <w:lang w:eastAsia="zh-CN"/>
        </w:rPr>
        <w:t xml:space="preserve">        nbIoTUePriority</w:t>
      </w:r>
      <w:r>
        <w:t>:</w:t>
      </w:r>
    </w:p>
    <w:p w:rsidR="00B115E5" w:rsidRDefault="00B115E5" w:rsidP="00B115E5">
      <w:pPr>
        <w:pStyle w:val="PL"/>
      </w:pPr>
      <w:r>
        <w:t xml:space="preserve">          $ref: '#/components/schemas/NbIoTUePriority'</w:t>
      </w:r>
    </w:p>
    <w:p w:rsidR="00B115E5" w:rsidRDefault="00B115E5" w:rsidP="00B115E5">
      <w:pPr>
        <w:pStyle w:val="PL"/>
      </w:pPr>
      <w:r>
        <w:t xml:space="preserve">        nssaiInclusionAllowed:</w:t>
      </w:r>
    </w:p>
    <w:p w:rsidR="00B115E5" w:rsidRDefault="00B115E5" w:rsidP="00B115E5">
      <w:pPr>
        <w:pStyle w:val="PL"/>
      </w:pPr>
      <w:r>
        <w:t xml:space="preserve">          type: boolean</w:t>
      </w:r>
    </w:p>
    <w:p w:rsidR="00B115E5" w:rsidRDefault="00B115E5" w:rsidP="00B115E5">
      <w:pPr>
        <w:pStyle w:val="PL"/>
      </w:pPr>
      <w:r>
        <w:t xml:space="preserve">          default: false</w:t>
      </w:r>
    </w:p>
    <w:p w:rsidR="00B115E5" w:rsidRDefault="00B115E5" w:rsidP="00B115E5">
      <w:pPr>
        <w:pStyle w:val="PL"/>
      </w:pPr>
      <w:r>
        <w:t xml:space="preserve">        rgWirelineCharacteristics:</w:t>
      </w:r>
    </w:p>
    <w:p w:rsidR="00B115E5" w:rsidRDefault="00B115E5" w:rsidP="00B115E5">
      <w:pPr>
        <w:pStyle w:val="PL"/>
      </w:pPr>
      <w:r>
        <w:t xml:space="preserve">          $ref: 'TS29571_CommonData.yaml#/components/schemas/RgWirelineCharacteristics'</w:t>
      </w:r>
    </w:p>
    <w:p w:rsidR="00B115E5" w:rsidRDefault="00B115E5" w:rsidP="00B115E5">
      <w:pPr>
        <w:pStyle w:val="PL"/>
      </w:pPr>
      <w:r>
        <w:t xml:space="preserve">        rgTMBR:</w:t>
      </w:r>
    </w:p>
    <w:p w:rsidR="00B115E5" w:rsidRDefault="00B115E5" w:rsidP="00B115E5">
      <w:pPr>
        <w:pStyle w:val="PL"/>
      </w:pPr>
      <w:r>
        <w:t xml:space="preserve">          $ref: 'TS29571_CommonData.yaml#/components/schemas/Tmbr'</w:t>
      </w:r>
    </w:p>
    <w:p w:rsidR="00B115E5" w:rsidRDefault="00B115E5" w:rsidP="00B115E5">
      <w:pPr>
        <w:pStyle w:val="PL"/>
      </w:pPr>
      <w:r>
        <w:rPr>
          <w:lang w:eastAsia="zh-CN"/>
        </w:rPr>
        <w:t xml:space="preserve">        </w:t>
      </w:r>
      <w:r>
        <w:t>ecRestrictionData:</w:t>
      </w:r>
    </w:p>
    <w:p w:rsidR="00E02F47" w:rsidRDefault="00B115E5" w:rsidP="00B115E5">
      <w:pPr>
        <w:pStyle w:val="PL"/>
      </w:pPr>
      <w:r>
        <w:t xml:space="preserve">          $ref: '#/components/schemas/EcRestrictionData'</w:t>
      </w:r>
    </w:p>
    <w:p w:rsidR="00B115E5" w:rsidRDefault="00B115E5" w:rsidP="00B115E5">
      <w:pPr>
        <w:pStyle w:val="PL"/>
      </w:pPr>
      <w:r>
        <w:rPr>
          <w:lang w:eastAsia="zh-CN"/>
        </w:rPr>
        <w:t xml:space="preserve">        expectedUeBehaviourList</w:t>
      </w:r>
      <w:r>
        <w:t>:</w:t>
      </w:r>
    </w:p>
    <w:p w:rsidR="00B115E5" w:rsidRDefault="00B115E5" w:rsidP="00B115E5">
      <w:pPr>
        <w:pStyle w:val="PL"/>
      </w:pPr>
      <w:r>
        <w:t xml:space="preserve">          $ref: '#/components/schemas/</w:t>
      </w:r>
      <w:r>
        <w:rPr>
          <w:lang w:eastAsia="zh-CN"/>
        </w:rPr>
        <w:t>ExpectedUeBehaviourData</w:t>
      </w:r>
      <w:r>
        <w:t>'</w:t>
      </w:r>
    </w:p>
    <w:p w:rsidR="00B115E5" w:rsidRDefault="00B115E5" w:rsidP="00B115E5">
      <w:pPr>
        <w:pStyle w:val="PL"/>
      </w:pPr>
      <w:r>
        <w:rPr>
          <w:lang w:eastAsia="zh-CN"/>
        </w:rPr>
        <w:t xml:space="preserve">        maximumResponseTimeList</w:t>
      </w:r>
      <w:r>
        <w:t>:</w:t>
      </w:r>
    </w:p>
    <w:p w:rsidR="00B115E5" w:rsidRDefault="00B115E5" w:rsidP="00B115E5">
      <w:pPr>
        <w:pStyle w:val="PL"/>
      </w:pPr>
      <w:r>
        <w:t xml:space="preserve">          type: array</w:t>
      </w:r>
    </w:p>
    <w:p w:rsidR="00B115E5" w:rsidRDefault="00B115E5" w:rsidP="00B115E5">
      <w:pPr>
        <w:pStyle w:val="PL"/>
      </w:pPr>
      <w:r>
        <w:t xml:space="preserve">          items:</w:t>
      </w:r>
    </w:p>
    <w:p w:rsidR="00B115E5" w:rsidRDefault="00B115E5" w:rsidP="00B115E5">
      <w:pPr>
        <w:pStyle w:val="PL"/>
      </w:pPr>
      <w:r>
        <w:t xml:space="preserve">            $ref: '#/components/schemas/</w:t>
      </w:r>
      <w:r>
        <w:rPr>
          <w:lang w:eastAsia="zh-CN"/>
        </w:rPr>
        <w:t>MaximumResponseTime</w:t>
      </w:r>
      <w:r>
        <w:t>'</w:t>
      </w:r>
    </w:p>
    <w:p w:rsidR="00B115E5" w:rsidRDefault="00B115E5" w:rsidP="00B115E5">
      <w:pPr>
        <w:pStyle w:val="PL"/>
      </w:pPr>
      <w:r>
        <w:t xml:space="preserve">          minItems: 1</w:t>
      </w:r>
    </w:p>
    <w:p w:rsidR="00B115E5" w:rsidRDefault="00B115E5" w:rsidP="00B115E5">
      <w:pPr>
        <w:pStyle w:val="PL"/>
      </w:pPr>
      <w:r>
        <w:rPr>
          <w:lang w:eastAsia="zh-CN"/>
        </w:rPr>
        <w:t xml:space="preserve">        </w:t>
      </w:r>
      <w:r>
        <w:rPr>
          <w:rFonts w:eastAsia="Malgun Gothic"/>
        </w:rPr>
        <w:t>maximumLatencyList</w:t>
      </w:r>
      <w:r>
        <w:t>:</w:t>
      </w:r>
    </w:p>
    <w:p w:rsidR="00B115E5" w:rsidRDefault="00B115E5" w:rsidP="00B115E5">
      <w:pPr>
        <w:pStyle w:val="PL"/>
      </w:pPr>
      <w:r>
        <w:t xml:space="preserve">          type: array</w:t>
      </w:r>
    </w:p>
    <w:p w:rsidR="00B115E5" w:rsidRDefault="00B115E5" w:rsidP="00B115E5">
      <w:pPr>
        <w:pStyle w:val="PL"/>
      </w:pPr>
      <w:r>
        <w:t xml:space="preserve">          items:</w:t>
      </w:r>
    </w:p>
    <w:p w:rsidR="00B115E5" w:rsidRDefault="00B115E5" w:rsidP="00B115E5">
      <w:pPr>
        <w:pStyle w:val="PL"/>
      </w:pPr>
      <w:r>
        <w:t xml:space="preserve">            $ref: '#/components/schemas/</w:t>
      </w:r>
      <w:r>
        <w:rPr>
          <w:rFonts w:eastAsia="Malgun Gothic"/>
        </w:rPr>
        <w:t>MaximumLatency</w:t>
      </w:r>
      <w:r>
        <w:t>'</w:t>
      </w:r>
    </w:p>
    <w:p w:rsidR="00B115E5" w:rsidRDefault="00B115E5" w:rsidP="00B115E5">
      <w:pPr>
        <w:pStyle w:val="PL"/>
      </w:pPr>
      <w:r>
        <w:t xml:space="preserve">          minItems: 1</w:t>
      </w:r>
    </w:p>
    <w:p w:rsidR="00B115E5" w:rsidRDefault="00B115E5" w:rsidP="00B115E5">
      <w:pPr>
        <w:pStyle w:val="PL"/>
        <w:rPr>
          <w:lang w:val="en-US"/>
        </w:rPr>
      </w:pPr>
      <w:r>
        <w:rPr>
          <w:lang w:val="en-US"/>
        </w:rPr>
        <w:t xml:space="preserve">        primaryRatRestrictions:</w:t>
      </w:r>
    </w:p>
    <w:p w:rsidR="00B115E5" w:rsidRDefault="00B115E5" w:rsidP="00B115E5">
      <w:pPr>
        <w:pStyle w:val="PL"/>
        <w:rPr>
          <w:lang w:val="en-US"/>
        </w:rPr>
      </w:pPr>
      <w:r>
        <w:rPr>
          <w:lang w:val="en-US"/>
        </w:rPr>
        <w:t xml:space="preserve">          type: array</w:t>
      </w:r>
    </w:p>
    <w:p w:rsidR="00B115E5" w:rsidRDefault="00B115E5" w:rsidP="00B115E5">
      <w:pPr>
        <w:pStyle w:val="PL"/>
        <w:rPr>
          <w:lang w:val="en-US"/>
        </w:rPr>
      </w:pPr>
      <w:r>
        <w:rPr>
          <w:lang w:val="en-US"/>
        </w:rPr>
        <w:t xml:space="preserve">          items:</w:t>
      </w:r>
    </w:p>
    <w:p w:rsidR="00B115E5" w:rsidRDefault="00B115E5" w:rsidP="00B115E5">
      <w:pPr>
        <w:pStyle w:val="PL"/>
        <w:rPr>
          <w:lang w:val="en-US"/>
        </w:rPr>
      </w:pPr>
      <w:r>
        <w:rPr>
          <w:lang w:val="en-US"/>
        </w:rPr>
        <w:t xml:space="preserve">            $ref: '</w:t>
      </w:r>
      <w:r>
        <w:t>TS29571_CommonData.yaml</w:t>
      </w:r>
      <w:r>
        <w:rPr>
          <w:lang w:val="en-US"/>
        </w:rPr>
        <w:t>#/components/schemas/RatType'</w:t>
      </w:r>
    </w:p>
    <w:p w:rsidR="00B115E5" w:rsidRDefault="00B115E5" w:rsidP="00B115E5">
      <w:pPr>
        <w:pStyle w:val="PL"/>
        <w:rPr>
          <w:lang w:val="en-US"/>
        </w:rPr>
      </w:pPr>
      <w:r>
        <w:rPr>
          <w:lang w:val="en-US"/>
        </w:rPr>
        <w:t xml:space="preserve">        secondaryRatRestrictions:</w:t>
      </w:r>
    </w:p>
    <w:p w:rsidR="00B115E5" w:rsidRDefault="00B115E5" w:rsidP="00B115E5">
      <w:pPr>
        <w:pStyle w:val="PL"/>
        <w:rPr>
          <w:lang w:val="en-US"/>
        </w:rPr>
      </w:pPr>
      <w:r>
        <w:rPr>
          <w:lang w:val="en-US"/>
        </w:rPr>
        <w:t xml:space="preserve">          type: array</w:t>
      </w:r>
    </w:p>
    <w:p w:rsidR="00B115E5" w:rsidRDefault="00B115E5" w:rsidP="00B115E5">
      <w:pPr>
        <w:pStyle w:val="PL"/>
        <w:rPr>
          <w:lang w:val="en-US"/>
        </w:rPr>
      </w:pPr>
      <w:r>
        <w:rPr>
          <w:lang w:val="en-US"/>
        </w:rPr>
        <w:t xml:space="preserve">          items:</w:t>
      </w:r>
    </w:p>
    <w:p w:rsidR="00B115E5" w:rsidRDefault="00B115E5" w:rsidP="00B115E5">
      <w:pPr>
        <w:pStyle w:val="PL"/>
        <w:rPr>
          <w:lang w:val="en-US"/>
        </w:rPr>
      </w:pPr>
      <w:r>
        <w:rPr>
          <w:lang w:val="en-US"/>
        </w:rPr>
        <w:t xml:space="preserve">            $ref: '</w:t>
      </w:r>
      <w:r>
        <w:t>TS29571_CommonData.yaml</w:t>
      </w:r>
      <w:r>
        <w:rPr>
          <w:lang w:val="en-US"/>
        </w:rPr>
        <w:t>#/components/schemas/RatType'</w:t>
      </w:r>
    </w:p>
    <w:p w:rsidR="00B115E5" w:rsidRDefault="00B115E5" w:rsidP="00B115E5">
      <w:pPr>
        <w:pStyle w:val="PL"/>
        <w:rPr>
          <w:lang w:val="en-US"/>
        </w:rPr>
      </w:pPr>
      <w:r>
        <w:rPr>
          <w:lang w:val="en-US"/>
        </w:rPr>
        <w:t xml:space="preserve">        </w:t>
      </w:r>
      <w:r>
        <w:rPr>
          <w:lang w:eastAsia="zh-CN"/>
        </w:rPr>
        <w:t>edrxParametersList</w:t>
      </w:r>
      <w:r>
        <w:rPr>
          <w:lang w:val="en-US"/>
        </w:rPr>
        <w:t>:</w:t>
      </w:r>
    </w:p>
    <w:p w:rsidR="00B115E5" w:rsidRDefault="00B115E5" w:rsidP="00B115E5">
      <w:pPr>
        <w:pStyle w:val="PL"/>
        <w:rPr>
          <w:lang w:val="en-US"/>
        </w:rPr>
      </w:pPr>
      <w:r>
        <w:rPr>
          <w:lang w:val="en-US"/>
        </w:rPr>
        <w:t xml:space="preserve">          type: array</w:t>
      </w:r>
    </w:p>
    <w:p w:rsidR="00B115E5" w:rsidRDefault="00B115E5" w:rsidP="00B115E5">
      <w:pPr>
        <w:pStyle w:val="PL"/>
        <w:rPr>
          <w:lang w:val="en-US"/>
        </w:rPr>
      </w:pPr>
      <w:r>
        <w:rPr>
          <w:lang w:val="en-US"/>
        </w:rPr>
        <w:t xml:space="preserve">          items:</w:t>
      </w:r>
    </w:p>
    <w:p w:rsidR="00B115E5" w:rsidRDefault="00B115E5" w:rsidP="00B115E5">
      <w:pPr>
        <w:pStyle w:val="PL"/>
        <w:rPr>
          <w:lang w:val="en-US"/>
        </w:rPr>
      </w:pPr>
      <w:r>
        <w:rPr>
          <w:lang w:val="en-US"/>
        </w:rPr>
        <w:t xml:space="preserve">            $ref: '#/components/schemas/</w:t>
      </w:r>
      <w:r>
        <w:rPr>
          <w:lang w:eastAsia="zh-CN"/>
        </w:rPr>
        <w:t>EdrxParameters</w:t>
      </w:r>
      <w:r>
        <w:rPr>
          <w:lang w:val="en-US"/>
        </w:rPr>
        <w:t>'</w:t>
      </w:r>
    </w:p>
    <w:p w:rsidR="00B115E5" w:rsidRDefault="00B115E5" w:rsidP="00B115E5">
      <w:pPr>
        <w:pStyle w:val="PL"/>
      </w:pPr>
      <w:r>
        <w:t xml:space="preserve">          minItems: 1</w:t>
      </w:r>
    </w:p>
    <w:p w:rsidR="00B115E5" w:rsidRDefault="00B115E5" w:rsidP="00B115E5">
      <w:pPr>
        <w:pStyle w:val="PL"/>
        <w:rPr>
          <w:lang w:val="en-US"/>
        </w:rPr>
      </w:pPr>
      <w:r>
        <w:rPr>
          <w:lang w:val="en-US"/>
        </w:rPr>
        <w:t xml:space="preserve">        </w:t>
      </w:r>
      <w:r>
        <w:rPr>
          <w:lang w:eastAsia="zh-CN"/>
        </w:rPr>
        <w:t>ptwParametersList</w:t>
      </w:r>
      <w:r>
        <w:rPr>
          <w:lang w:val="en-US"/>
        </w:rPr>
        <w:t>:</w:t>
      </w:r>
    </w:p>
    <w:p w:rsidR="00B115E5" w:rsidRDefault="00B115E5" w:rsidP="00B115E5">
      <w:pPr>
        <w:pStyle w:val="PL"/>
        <w:rPr>
          <w:lang w:val="en-US"/>
        </w:rPr>
      </w:pPr>
      <w:r>
        <w:rPr>
          <w:lang w:val="en-US"/>
        </w:rPr>
        <w:t xml:space="preserve">          type: array</w:t>
      </w:r>
    </w:p>
    <w:p w:rsidR="00B115E5" w:rsidRDefault="00B115E5" w:rsidP="00B115E5">
      <w:pPr>
        <w:pStyle w:val="PL"/>
        <w:rPr>
          <w:lang w:val="en-US"/>
        </w:rPr>
      </w:pPr>
      <w:r>
        <w:rPr>
          <w:lang w:val="en-US"/>
        </w:rPr>
        <w:t xml:space="preserve">          items:</w:t>
      </w:r>
    </w:p>
    <w:p w:rsidR="00B115E5" w:rsidRDefault="00B115E5" w:rsidP="00B115E5">
      <w:pPr>
        <w:pStyle w:val="PL"/>
        <w:rPr>
          <w:lang w:val="en-US"/>
        </w:rPr>
      </w:pPr>
      <w:r>
        <w:rPr>
          <w:lang w:val="en-US"/>
        </w:rPr>
        <w:t xml:space="preserve">            $ref: '#/components/schemas/</w:t>
      </w:r>
      <w:r>
        <w:rPr>
          <w:lang w:eastAsia="zh-CN"/>
        </w:rPr>
        <w:t>PtwParameters</w:t>
      </w:r>
      <w:r>
        <w:rPr>
          <w:lang w:val="en-US"/>
        </w:rPr>
        <w:t>'</w:t>
      </w:r>
    </w:p>
    <w:p w:rsidR="00B115E5" w:rsidRDefault="00B115E5" w:rsidP="00B115E5">
      <w:pPr>
        <w:pStyle w:val="PL"/>
      </w:pPr>
      <w:r>
        <w:t xml:space="preserve">          minItems: 1</w:t>
      </w:r>
    </w:p>
    <w:p w:rsidR="00B115E5" w:rsidRDefault="00B115E5" w:rsidP="00B115E5">
      <w:pPr>
        <w:pStyle w:val="PL"/>
      </w:pPr>
      <w:r>
        <w:t xml:space="preserve">        iabOperationAllowed:</w:t>
      </w:r>
    </w:p>
    <w:p w:rsidR="00B115E5" w:rsidRDefault="00B115E5" w:rsidP="00B115E5">
      <w:pPr>
        <w:pStyle w:val="PL"/>
      </w:pPr>
      <w:r>
        <w:t xml:space="preserve">          type: boolean</w:t>
      </w:r>
    </w:p>
    <w:p w:rsidR="00B115E5" w:rsidRDefault="00B115E5" w:rsidP="00B115E5">
      <w:pPr>
        <w:pStyle w:val="PL"/>
      </w:pPr>
      <w:r>
        <w:t xml:space="preserve">          default: false</w:t>
      </w:r>
    </w:p>
    <w:p w:rsidR="00B115E5" w:rsidRDefault="00B115E5" w:rsidP="00B115E5">
      <w:pPr>
        <w:pStyle w:val="PL"/>
      </w:pPr>
      <w:r>
        <w:t xml:space="preserve">        nrV2xServicesAuth:</w:t>
      </w:r>
    </w:p>
    <w:p w:rsidR="00B115E5" w:rsidRDefault="00B115E5" w:rsidP="00B115E5">
      <w:pPr>
        <w:pStyle w:val="PL"/>
      </w:pPr>
      <w:r>
        <w:t xml:space="preserve">          $ref: 'TS29571_CommonData.yaml#/components/schemas/NrV2xAuth'</w:t>
      </w:r>
    </w:p>
    <w:p w:rsidR="00B115E5" w:rsidRDefault="00B115E5" w:rsidP="00B115E5">
      <w:pPr>
        <w:pStyle w:val="PL"/>
      </w:pPr>
      <w:r>
        <w:t xml:space="preserve">        lteV2xServicesAuth:</w:t>
      </w:r>
    </w:p>
    <w:p w:rsidR="00B115E5" w:rsidRDefault="00B115E5" w:rsidP="00B115E5">
      <w:pPr>
        <w:pStyle w:val="PL"/>
      </w:pPr>
      <w:r>
        <w:t xml:space="preserve">          $ref: 'TS29571_CommonData.yaml#/components/schemas/LteV2xAuth'</w:t>
      </w:r>
    </w:p>
    <w:p w:rsidR="00B115E5" w:rsidRDefault="00B115E5" w:rsidP="00B115E5">
      <w:pPr>
        <w:pStyle w:val="PL"/>
      </w:pPr>
      <w:r>
        <w:t xml:space="preserve">        nrUePc5Ambr:</w:t>
      </w:r>
    </w:p>
    <w:p w:rsidR="00B115E5" w:rsidRDefault="00B115E5" w:rsidP="00B115E5">
      <w:pPr>
        <w:pStyle w:val="PL"/>
      </w:pPr>
      <w:r>
        <w:t xml:space="preserve">          $ref: 'TS29571_CommonData.yaml#/components/schemas/BitRate'</w:t>
      </w:r>
    </w:p>
    <w:p w:rsidR="00B115E5" w:rsidRDefault="00B115E5" w:rsidP="00B115E5">
      <w:pPr>
        <w:pStyle w:val="PL"/>
      </w:pPr>
      <w:r>
        <w:t xml:space="preserve">        ltePc5Ambr:</w:t>
      </w:r>
    </w:p>
    <w:p w:rsidR="00B115E5" w:rsidRDefault="00B115E5" w:rsidP="00B115E5">
      <w:pPr>
        <w:pStyle w:val="PL"/>
      </w:pPr>
      <w:r>
        <w:t xml:space="preserve">          $ref: 'TS29571_CommonData.yaml#/components/schemas/BitRate'</w:t>
      </w:r>
    </w:p>
    <w:p w:rsidR="00B115E5" w:rsidRDefault="00B115E5" w:rsidP="00B115E5">
      <w:pPr>
        <w:pStyle w:val="PL"/>
        <w:rPr>
          <w:lang w:val="en-US"/>
        </w:rPr>
      </w:pPr>
    </w:p>
    <w:p w:rsidR="00323AD3" w:rsidRDefault="00323AD3" w:rsidP="00407DA1">
      <w:pPr>
        <w:rPr>
          <w:noProof/>
          <w:lang w:eastAsia="zh-CN"/>
        </w:rPr>
      </w:pPr>
      <w:r w:rsidRPr="001B498E">
        <w:rPr>
          <w:b/>
          <w:i/>
          <w:noProof/>
          <w:color w:val="0070C0"/>
          <w:lang w:val="en-US"/>
        </w:rPr>
        <w:t>(… text not shown for clarity …)</w:t>
      </w:r>
    </w:p>
    <w:p w:rsidR="00275989" w:rsidRDefault="00275989" w:rsidP="00275989">
      <w:pPr>
        <w:jc w:val="center"/>
        <w:rPr>
          <w:noProof/>
        </w:rPr>
      </w:pPr>
      <w:r w:rsidRPr="00964AD4">
        <w:rPr>
          <w:noProof/>
          <w:sz w:val="24"/>
          <w:szCs w:val="24"/>
          <w:highlight w:val="yellow"/>
          <w:lang w:eastAsia="zh-CN"/>
        </w:rPr>
        <w:t>*************************The end of changes*************************</w:t>
      </w:r>
    </w:p>
    <w:sectPr w:rsidR="0027598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09BF" w:rsidRDefault="00C409BF">
      <w:r>
        <w:separator/>
      </w:r>
    </w:p>
  </w:endnote>
  <w:endnote w:type="continuationSeparator" w:id="0">
    <w:p w:rsidR="00C409BF" w:rsidRDefault="00C409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09BF" w:rsidRDefault="00C409BF">
      <w:r>
        <w:separator/>
      </w:r>
    </w:p>
  </w:footnote>
  <w:footnote w:type="continuationSeparator" w:id="0">
    <w:p w:rsidR="00C409BF" w:rsidRDefault="00C409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6EF2" w:rsidRDefault="00B66E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6EF2" w:rsidRDefault="00B66EF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6EF2" w:rsidRDefault="00B66EF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6EF2" w:rsidRDefault="00B66EF2">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98e huawei">
    <w15:presenceInfo w15:providerId="None" w15:userId="CT#98e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EEC"/>
    <w:rsid w:val="00021FBE"/>
    <w:rsid w:val="00022E4A"/>
    <w:rsid w:val="000676D1"/>
    <w:rsid w:val="000A1F6F"/>
    <w:rsid w:val="000A6394"/>
    <w:rsid w:val="000B7FED"/>
    <w:rsid w:val="000C038A"/>
    <w:rsid w:val="000C6598"/>
    <w:rsid w:val="00145D43"/>
    <w:rsid w:val="00173C89"/>
    <w:rsid w:val="00192C46"/>
    <w:rsid w:val="001A08B3"/>
    <w:rsid w:val="001A7B60"/>
    <w:rsid w:val="001B0A95"/>
    <w:rsid w:val="001B52F0"/>
    <w:rsid w:val="001B7A65"/>
    <w:rsid w:val="001D7AF6"/>
    <w:rsid w:val="001E41F3"/>
    <w:rsid w:val="001F7FCB"/>
    <w:rsid w:val="00202199"/>
    <w:rsid w:val="002058F9"/>
    <w:rsid w:val="00230268"/>
    <w:rsid w:val="0026004D"/>
    <w:rsid w:val="002640DD"/>
    <w:rsid w:val="00272B5F"/>
    <w:rsid w:val="00275989"/>
    <w:rsid w:val="00275D12"/>
    <w:rsid w:val="0028112E"/>
    <w:rsid w:val="00284FEB"/>
    <w:rsid w:val="002860C4"/>
    <w:rsid w:val="0028789F"/>
    <w:rsid w:val="002A02F1"/>
    <w:rsid w:val="002B5741"/>
    <w:rsid w:val="002D2DC3"/>
    <w:rsid w:val="002E67BB"/>
    <w:rsid w:val="0030352D"/>
    <w:rsid w:val="00304C64"/>
    <w:rsid w:val="00305409"/>
    <w:rsid w:val="00323841"/>
    <w:rsid w:val="00323AD3"/>
    <w:rsid w:val="003609EF"/>
    <w:rsid w:val="0036231A"/>
    <w:rsid w:val="00374DD4"/>
    <w:rsid w:val="003E1A36"/>
    <w:rsid w:val="00407DA1"/>
    <w:rsid w:val="00410371"/>
    <w:rsid w:val="004242F1"/>
    <w:rsid w:val="00424FBB"/>
    <w:rsid w:val="00454BDB"/>
    <w:rsid w:val="00487AD1"/>
    <w:rsid w:val="0049038E"/>
    <w:rsid w:val="004B75B7"/>
    <w:rsid w:val="004E1669"/>
    <w:rsid w:val="004E2BEC"/>
    <w:rsid w:val="0050797C"/>
    <w:rsid w:val="0051580D"/>
    <w:rsid w:val="00547111"/>
    <w:rsid w:val="00570453"/>
    <w:rsid w:val="00592D74"/>
    <w:rsid w:val="005A7C05"/>
    <w:rsid w:val="005D5A62"/>
    <w:rsid w:val="005D79F0"/>
    <w:rsid w:val="005E2C44"/>
    <w:rsid w:val="006021E6"/>
    <w:rsid w:val="00615C77"/>
    <w:rsid w:val="00621188"/>
    <w:rsid w:val="006257ED"/>
    <w:rsid w:val="0064352E"/>
    <w:rsid w:val="00657AC6"/>
    <w:rsid w:val="006617D9"/>
    <w:rsid w:val="0069409D"/>
    <w:rsid w:val="00695808"/>
    <w:rsid w:val="006A3253"/>
    <w:rsid w:val="006B46FB"/>
    <w:rsid w:val="006E21FB"/>
    <w:rsid w:val="006E32F4"/>
    <w:rsid w:val="006E615F"/>
    <w:rsid w:val="00730982"/>
    <w:rsid w:val="00730FC2"/>
    <w:rsid w:val="00792342"/>
    <w:rsid w:val="007977A8"/>
    <w:rsid w:val="007B29F3"/>
    <w:rsid w:val="007B512A"/>
    <w:rsid w:val="007B6D61"/>
    <w:rsid w:val="007C2097"/>
    <w:rsid w:val="007D6A07"/>
    <w:rsid w:val="007E11C1"/>
    <w:rsid w:val="007E1410"/>
    <w:rsid w:val="007F7259"/>
    <w:rsid w:val="008040A8"/>
    <w:rsid w:val="008119AD"/>
    <w:rsid w:val="00827345"/>
    <w:rsid w:val="008279FA"/>
    <w:rsid w:val="00852893"/>
    <w:rsid w:val="008626E7"/>
    <w:rsid w:val="0086782D"/>
    <w:rsid w:val="00870EE7"/>
    <w:rsid w:val="00873436"/>
    <w:rsid w:val="008739D8"/>
    <w:rsid w:val="00875852"/>
    <w:rsid w:val="008863B9"/>
    <w:rsid w:val="008916F0"/>
    <w:rsid w:val="008A45A6"/>
    <w:rsid w:val="008F193E"/>
    <w:rsid w:val="008F686C"/>
    <w:rsid w:val="008F68B0"/>
    <w:rsid w:val="009148DE"/>
    <w:rsid w:val="00917DC4"/>
    <w:rsid w:val="00941E30"/>
    <w:rsid w:val="00974C2A"/>
    <w:rsid w:val="009777D9"/>
    <w:rsid w:val="00991B88"/>
    <w:rsid w:val="009A5753"/>
    <w:rsid w:val="009A579D"/>
    <w:rsid w:val="009E3297"/>
    <w:rsid w:val="009F734F"/>
    <w:rsid w:val="00A246B6"/>
    <w:rsid w:val="00A318E5"/>
    <w:rsid w:val="00A47E70"/>
    <w:rsid w:val="00A50CF0"/>
    <w:rsid w:val="00A57915"/>
    <w:rsid w:val="00A57A82"/>
    <w:rsid w:val="00A7671C"/>
    <w:rsid w:val="00AA2CBC"/>
    <w:rsid w:val="00AB30BC"/>
    <w:rsid w:val="00AB58A4"/>
    <w:rsid w:val="00AC5820"/>
    <w:rsid w:val="00AD1CD8"/>
    <w:rsid w:val="00AF17FF"/>
    <w:rsid w:val="00B115E5"/>
    <w:rsid w:val="00B174CC"/>
    <w:rsid w:val="00B258BB"/>
    <w:rsid w:val="00B50EBC"/>
    <w:rsid w:val="00B6665B"/>
    <w:rsid w:val="00B66EF2"/>
    <w:rsid w:val="00B67B97"/>
    <w:rsid w:val="00B968C8"/>
    <w:rsid w:val="00BA39D6"/>
    <w:rsid w:val="00BA3EC5"/>
    <w:rsid w:val="00BA51D9"/>
    <w:rsid w:val="00BB5DFC"/>
    <w:rsid w:val="00BD279D"/>
    <w:rsid w:val="00BD6BB8"/>
    <w:rsid w:val="00BF05F1"/>
    <w:rsid w:val="00C16E4D"/>
    <w:rsid w:val="00C409BF"/>
    <w:rsid w:val="00C66BA2"/>
    <w:rsid w:val="00C95985"/>
    <w:rsid w:val="00CB61C3"/>
    <w:rsid w:val="00CC2F1B"/>
    <w:rsid w:val="00CC5026"/>
    <w:rsid w:val="00CC68D0"/>
    <w:rsid w:val="00D03F9A"/>
    <w:rsid w:val="00D06D51"/>
    <w:rsid w:val="00D24991"/>
    <w:rsid w:val="00D308BF"/>
    <w:rsid w:val="00D50255"/>
    <w:rsid w:val="00D66520"/>
    <w:rsid w:val="00D87AF5"/>
    <w:rsid w:val="00DA6E0A"/>
    <w:rsid w:val="00DB1448"/>
    <w:rsid w:val="00DE34CF"/>
    <w:rsid w:val="00E02F47"/>
    <w:rsid w:val="00E13F3D"/>
    <w:rsid w:val="00E31AB0"/>
    <w:rsid w:val="00E34898"/>
    <w:rsid w:val="00E43F8B"/>
    <w:rsid w:val="00E8079D"/>
    <w:rsid w:val="00EB09B7"/>
    <w:rsid w:val="00EB4EBF"/>
    <w:rsid w:val="00EB6844"/>
    <w:rsid w:val="00ED531C"/>
    <w:rsid w:val="00EE7D7C"/>
    <w:rsid w:val="00EF498B"/>
    <w:rsid w:val="00F25D98"/>
    <w:rsid w:val="00F300FB"/>
    <w:rsid w:val="00F40A9A"/>
    <w:rsid w:val="00F4442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730FC2"/>
    <w:rPr>
      <w:rFonts w:ascii="Arial" w:hAnsi="Arial"/>
      <w:sz w:val="18"/>
      <w:lang w:val="en-GB" w:eastAsia="en-US"/>
    </w:rPr>
  </w:style>
  <w:style w:type="character" w:customStyle="1" w:styleId="TACChar">
    <w:name w:val="TAC Char"/>
    <w:link w:val="TAC"/>
    <w:locked/>
    <w:rsid w:val="00730FC2"/>
    <w:rPr>
      <w:rFonts w:ascii="Arial" w:hAnsi="Arial"/>
      <w:sz w:val="18"/>
      <w:lang w:val="en-GB" w:eastAsia="en-US"/>
    </w:rPr>
  </w:style>
  <w:style w:type="character" w:customStyle="1" w:styleId="THChar">
    <w:name w:val="TH Char"/>
    <w:link w:val="TH"/>
    <w:locked/>
    <w:rsid w:val="00730FC2"/>
    <w:rPr>
      <w:rFonts w:ascii="Arial" w:hAnsi="Arial"/>
      <w:b/>
      <w:lang w:val="en-GB" w:eastAsia="en-US"/>
    </w:rPr>
  </w:style>
  <w:style w:type="character" w:customStyle="1" w:styleId="TAHChar">
    <w:name w:val="TAH Char"/>
    <w:link w:val="TAH"/>
    <w:locked/>
    <w:rsid w:val="00730FC2"/>
    <w:rPr>
      <w:rFonts w:ascii="Arial" w:hAnsi="Arial"/>
      <w:b/>
      <w:sz w:val="18"/>
      <w:lang w:val="en-GB" w:eastAsia="en-US"/>
    </w:rPr>
  </w:style>
  <w:style w:type="paragraph" w:styleId="af1">
    <w:name w:val="List Paragraph"/>
    <w:basedOn w:val="a"/>
    <w:uiPriority w:val="34"/>
    <w:qFormat/>
    <w:rsid w:val="007E11C1"/>
    <w:pPr>
      <w:overflowPunct w:val="0"/>
      <w:autoSpaceDE w:val="0"/>
      <w:autoSpaceDN w:val="0"/>
      <w:adjustRightInd w:val="0"/>
      <w:spacing w:after="0"/>
      <w:ind w:left="720"/>
      <w:contextualSpacing/>
    </w:pPr>
  </w:style>
  <w:style w:type="character" w:customStyle="1" w:styleId="TANChar">
    <w:name w:val="TAN Char"/>
    <w:link w:val="TAN"/>
    <w:locked/>
    <w:rsid w:val="007E11C1"/>
    <w:rPr>
      <w:rFonts w:ascii="Arial" w:hAnsi="Arial"/>
      <w:sz w:val="18"/>
      <w:lang w:val="en-GB" w:eastAsia="en-US"/>
    </w:rPr>
  </w:style>
  <w:style w:type="character" w:customStyle="1" w:styleId="PLChar">
    <w:name w:val="PL Char"/>
    <w:link w:val="PL"/>
    <w:locked/>
    <w:rsid w:val="00323AD3"/>
    <w:rPr>
      <w:rFonts w:ascii="Courier New" w:hAnsi="Courier New"/>
      <w:noProof/>
      <w:sz w:val="16"/>
      <w:lang w:val="en-GB" w:eastAsia="en-US"/>
    </w:rPr>
  </w:style>
  <w:style w:type="character" w:customStyle="1" w:styleId="NOChar">
    <w:name w:val="NO Char"/>
    <w:link w:val="NO"/>
    <w:locked/>
    <w:rsid w:val="00B50EBC"/>
    <w:rPr>
      <w:rFonts w:ascii="Times New Roman" w:hAnsi="Times New Roman"/>
      <w:lang w:val="en-GB" w:eastAsia="en-US"/>
    </w:rPr>
  </w:style>
  <w:style w:type="character" w:customStyle="1" w:styleId="B2Char">
    <w:name w:val="B2 Char"/>
    <w:link w:val="B2"/>
    <w:locked/>
    <w:rsid w:val="00B50EB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529133">
      <w:bodyDiv w:val="1"/>
      <w:marLeft w:val="0"/>
      <w:marRight w:val="0"/>
      <w:marTop w:val="0"/>
      <w:marBottom w:val="0"/>
      <w:divBdr>
        <w:top w:val="none" w:sz="0" w:space="0" w:color="auto"/>
        <w:left w:val="none" w:sz="0" w:space="0" w:color="auto"/>
        <w:bottom w:val="none" w:sz="0" w:space="0" w:color="auto"/>
        <w:right w:val="none" w:sz="0" w:space="0" w:color="auto"/>
      </w:divBdr>
    </w:div>
    <w:div w:id="13988110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63341366">
      <w:bodyDiv w:val="1"/>
      <w:marLeft w:val="0"/>
      <w:marRight w:val="0"/>
      <w:marTop w:val="0"/>
      <w:marBottom w:val="0"/>
      <w:divBdr>
        <w:top w:val="none" w:sz="0" w:space="0" w:color="auto"/>
        <w:left w:val="none" w:sz="0" w:space="0" w:color="auto"/>
        <w:bottom w:val="none" w:sz="0" w:space="0" w:color="auto"/>
        <w:right w:val="none" w:sz="0" w:space="0" w:color="auto"/>
      </w:divBdr>
    </w:div>
    <w:div w:id="1157184919">
      <w:bodyDiv w:val="1"/>
      <w:marLeft w:val="0"/>
      <w:marRight w:val="0"/>
      <w:marTop w:val="0"/>
      <w:marBottom w:val="0"/>
      <w:divBdr>
        <w:top w:val="none" w:sz="0" w:space="0" w:color="auto"/>
        <w:left w:val="none" w:sz="0" w:space="0" w:color="auto"/>
        <w:bottom w:val="none" w:sz="0" w:space="0" w:color="auto"/>
        <w:right w:val="none" w:sz="0" w:space="0" w:color="auto"/>
      </w:divBdr>
    </w:div>
    <w:div w:id="1278870366">
      <w:bodyDiv w:val="1"/>
      <w:marLeft w:val="0"/>
      <w:marRight w:val="0"/>
      <w:marTop w:val="0"/>
      <w:marBottom w:val="0"/>
      <w:divBdr>
        <w:top w:val="none" w:sz="0" w:space="0" w:color="auto"/>
        <w:left w:val="none" w:sz="0" w:space="0" w:color="auto"/>
        <w:bottom w:val="none" w:sz="0" w:space="0" w:color="auto"/>
        <w:right w:val="none" w:sz="0" w:space="0" w:color="auto"/>
      </w:divBdr>
    </w:div>
    <w:div w:id="1334600581">
      <w:bodyDiv w:val="1"/>
      <w:marLeft w:val="0"/>
      <w:marRight w:val="0"/>
      <w:marTop w:val="0"/>
      <w:marBottom w:val="0"/>
      <w:divBdr>
        <w:top w:val="none" w:sz="0" w:space="0" w:color="auto"/>
        <w:left w:val="none" w:sz="0" w:space="0" w:color="auto"/>
        <w:bottom w:val="none" w:sz="0" w:space="0" w:color="auto"/>
        <w:right w:val="none" w:sz="0" w:space="0" w:color="auto"/>
      </w:divBdr>
    </w:div>
    <w:div w:id="1468277248">
      <w:bodyDiv w:val="1"/>
      <w:marLeft w:val="0"/>
      <w:marRight w:val="0"/>
      <w:marTop w:val="0"/>
      <w:marBottom w:val="0"/>
      <w:divBdr>
        <w:top w:val="none" w:sz="0" w:space="0" w:color="auto"/>
        <w:left w:val="none" w:sz="0" w:space="0" w:color="auto"/>
        <w:bottom w:val="none" w:sz="0" w:space="0" w:color="auto"/>
        <w:right w:val="none" w:sz="0" w:space="0" w:color="auto"/>
      </w:divBdr>
    </w:div>
    <w:div w:id="1714117624">
      <w:bodyDiv w:val="1"/>
      <w:marLeft w:val="0"/>
      <w:marRight w:val="0"/>
      <w:marTop w:val="0"/>
      <w:marBottom w:val="0"/>
      <w:divBdr>
        <w:top w:val="none" w:sz="0" w:space="0" w:color="auto"/>
        <w:left w:val="none" w:sz="0" w:space="0" w:color="auto"/>
        <w:bottom w:val="none" w:sz="0" w:space="0" w:color="auto"/>
        <w:right w:val="none" w:sz="0" w:space="0" w:color="auto"/>
      </w:divBdr>
    </w:div>
    <w:div w:id="1742676336">
      <w:bodyDiv w:val="1"/>
      <w:marLeft w:val="0"/>
      <w:marRight w:val="0"/>
      <w:marTop w:val="0"/>
      <w:marBottom w:val="0"/>
      <w:divBdr>
        <w:top w:val="none" w:sz="0" w:space="0" w:color="auto"/>
        <w:left w:val="none" w:sz="0" w:space="0" w:color="auto"/>
        <w:bottom w:val="none" w:sz="0" w:space="0" w:color="auto"/>
        <w:right w:val="none" w:sz="0" w:space="0" w:color="auto"/>
      </w:divBdr>
    </w:div>
    <w:div w:id="1752191907">
      <w:bodyDiv w:val="1"/>
      <w:marLeft w:val="0"/>
      <w:marRight w:val="0"/>
      <w:marTop w:val="0"/>
      <w:marBottom w:val="0"/>
      <w:divBdr>
        <w:top w:val="none" w:sz="0" w:space="0" w:color="auto"/>
        <w:left w:val="none" w:sz="0" w:space="0" w:color="auto"/>
        <w:bottom w:val="none" w:sz="0" w:space="0" w:color="auto"/>
        <w:right w:val="none" w:sz="0" w:space="0" w:color="auto"/>
      </w:divBdr>
    </w:div>
    <w:div w:id="1786339569">
      <w:bodyDiv w:val="1"/>
      <w:marLeft w:val="0"/>
      <w:marRight w:val="0"/>
      <w:marTop w:val="0"/>
      <w:marBottom w:val="0"/>
      <w:divBdr>
        <w:top w:val="none" w:sz="0" w:space="0" w:color="auto"/>
        <w:left w:val="none" w:sz="0" w:space="0" w:color="auto"/>
        <w:bottom w:val="none" w:sz="0" w:space="0" w:color="auto"/>
        <w:right w:val="none" w:sz="0" w:space="0" w:color="auto"/>
      </w:divBdr>
    </w:div>
    <w:div w:id="2009864671">
      <w:bodyDiv w:val="1"/>
      <w:marLeft w:val="0"/>
      <w:marRight w:val="0"/>
      <w:marTop w:val="0"/>
      <w:marBottom w:val="0"/>
      <w:divBdr>
        <w:top w:val="none" w:sz="0" w:space="0" w:color="auto"/>
        <w:left w:val="none" w:sz="0" w:space="0" w:color="auto"/>
        <w:bottom w:val="none" w:sz="0" w:space="0" w:color="auto"/>
        <w:right w:val="none" w:sz="0" w:space="0" w:color="auto"/>
      </w:divBdr>
    </w:div>
    <w:div w:id="209223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FCCFC6-591E-4B6B-8E87-38EDDA1149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183</TotalTime>
  <Pages>10</Pages>
  <Words>2989</Words>
  <Characters>17042</Characters>
  <Application>Microsoft Office Word</Application>
  <DocSecurity>0</DocSecurity>
  <Lines>142</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CT#98e huawei</cp:lastModifiedBy>
  <cp:revision>57</cp:revision>
  <cp:lastPrinted>1900-01-01T08:00:00Z</cp:lastPrinted>
  <dcterms:created xsi:type="dcterms:W3CDTF">2020-05-08T02:37:00Z</dcterms:created>
  <dcterms:modified xsi:type="dcterms:W3CDTF">2020-05-22T11:28:00Z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(2)UQ6P9dhDoYr/WVrnMQBF7K7WAyGQ4y8Bq6xezwQlRdbuW7TwobnLstTB8d1NTDdtXYiJgEGs
sIILaLvEEwdfPfLVgEWxdjrhf5u9w8SV92B5din9Hs92wPkmWe0BtoZ1udZF3dFHTBVTX8bq
9+ZwxAHjgX9P27rRTyXhXhHnMUOMWH/tffTDOdygJIztPEoMFaF5bjacOSfmCoal5ZRKMW7c
7xCi2pX/dNrfDuXnGX</vt:lpwstr>
  </property>
  <property fmtid="{D5CDD505-2E9C-101B-9397-08002B2CF9AE}" pid="22" name="_2015_ms_pID_7253431">
    <vt:lpwstr>kjKrOJ2l+Xp/uXuyPjJo6WF4kzdq5Su5VwTmGPndX5azRWNe5s3KJk
TGxgKkmtr4r2g21JqK+V2IjUHxNv6nATT49owsE3Loy++hs1ubTwpx6XMBjiR5KmSf2DElmN
X+5hjV3gFFYPD9ALWnlrsx7SM1kg+mIyE3mkaiNUeVMsENzlNkQA+aTNvN8057AuOM971qYw
+snmdbwWMtY4HtL+</vt:lpwstr>
  </property>
</Properties>
</file>